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47762AFB" w:rsidR="004009DE" w:rsidRDefault="00A66A74" w:rsidP="004009DE">
      <w:pPr>
        <w:pStyle w:val="CRCoverPage"/>
        <w:tabs>
          <w:tab w:val="right" w:pos="9639"/>
        </w:tabs>
        <w:spacing w:after="0"/>
        <w:rPr>
          <w:b/>
          <w:i/>
          <w:noProof/>
          <w:sz w:val="28"/>
        </w:rPr>
      </w:pPr>
      <w:r w:rsidRPr="00A66A74">
        <w:rPr>
          <w:b/>
          <w:noProof/>
          <w:sz w:val="24"/>
        </w:rPr>
        <w:t>3GPP TSG-CT Meeting #96</w:t>
      </w:r>
      <w:r w:rsidR="004009DE">
        <w:rPr>
          <w:b/>
          <w:i/>
          <w:noProof/>
          <w:sz w:val="28"/>
        </w:rPr>
        <w:tab/>
      </w:r>
      <w:r w:rsidR="004009DE">
        <w:rPr>
          <w:b/>
          <w:noProof/>
          <w:sz w:val="24"/>
        </w:rPr>
        <w:t>C</w:t>
      </w:r>
      <w:r w:rsidR="00AE705D">
        <w:rPr>
          <w:b/>
          <w:noProof/>
          <w:sz w:val="24"/>
        </w:rPr>
        <w:t>P-221188</w:t>
      </w:r>
    </w:p>
    <w:p w14:paraId="7144436D" w14:textId="31B45125" w:rsidR="008053D5" w:rsidRDefault="00A66A74" w:rsidP="0072073B">
      <w:pPr>
        <w:pStyle w:val="CRCoverPage"/>
        <w:tabs>
          <w:tab w:val="right" w:pos="9639"/>
        </w:tabs>
        <w:spacing w:after="0"/>
        <w:rPr>
          <w:b/>
          <w:noProof/>
          <w:sz w:val="24"/>
        </w:rPr>
      </w:pPr>
      <w:r>
        <w:rPr>
          <w:b/>
          <w:noProof/>
          <w:sz w:val="24"/>
        </w:rPr>
        <w:t>Budapest, Hungary,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2022</w:t>
      </w:r>
      <w:r w:rsidR="0072073B">
        <w:rPr>
          <w:b/>
          <w:noProof/>
          <w:sz w:val="24"/>
        </w:rPr>
        <w:tab/>
        <w:t>C4-223197</w:t>
      </w:r>
      <w:r w:rsidR="00AE705D">
        <w:rPr>
          <w:b/>
          <w:noProof/>
          <w:sz w:val="24"/>
        </w:rPr>
        <w:t>,C4-223399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7EF63003" w:rsidR="008053D5" w:rsidRPr="00410371" w:rsidRDefault="00B9672F" w:rsidP="00B91F31">
            <w:pPr>
              <w:pStyle w:val="CRCoverPage"/>
              <w:spacing w:after="0"/>
              <w:jc w:val="right"/>
              <w:rPr>
                <w:b/>
                <w:noProof/>
                <w:sz w:val="28"/>
              </w:rPr>
            </w:pPr>
            <w:fldSimple w:instr=" DOCPROPERTY  Spec#  \* MERGEFORMAT ">
              <w:r w:rsidR="008053D5" w:rsidRPr="00410371">
                <w:rPr>
                  <w:b/>
                  <w:noProof/>
                  <w:sz w:val="28"/>
                </w:rPr>
                <w:t>29.5</w:t>
              </w:r>
              <w:r w:rsidR="00A11555">
                <w:rPr>
                  <w:b/>
                  <w:noProof/>
                  <w:sz w:val="28"/>
                </w:rPr>
                <w:t>18</w:t>
              </w:r>
            </w:fldSimple>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486710D3" w:rsidR="008053D5" w:rsidRPr="00410371" w:rsidRDefault="00B9672F" w:rsidP="00B91F31">
            <w:pPr>
              <w:pStyle w:val="CRCoverPage"/>
              <w:spacing w:after="0"/>
              <w:rPr>
                <w:noProof/>
              </w:rPr>
            </w:pPr>
            <w:fldSimple w:instr=" DOCPROPERTY  Cr#  \* MERGEFORMAT ">
              <w:r w:rsidR="008053D5" w:rsidRPr="00410371">
                <w:rPr>
                  <w:b/>
                  <w:noProof/>
                  <w:sz w:val="28"/>
                </w:rPr>
                <w:t>0</w:t>
              </w:r>
              <w:r w:rsidR="005A001B">
                <w:rPr>
                  <w:b/>
                  <w:noProof/>
                  <w:sz w:val="28"/>
                </w:rPr>
                <w:t>746</w:t>
              </w:r>
            </w:fldSimple>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2A03D37C" w:rsidR="008053D5" w:rsidRPr="00410371" w:rsidRDefault="00AE705D" w:rsidP="00B91F31">
            <w:pPr>
              <w:pStyle w:val="CRCoverPage"/>
              <w:spacing w:after="0"/>
              <w:jc w:val="center"/>
              <w:rPr>
                <w:b/>
                <w:noProof/>
              </w:rPr>
            </w:pPr>
            <w:r>
              <w:rPr>
                <w:b/>
                <w:noProof/>
                <w:sz w:val="28"/>
              </w:rPr>
              <w:t>2</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77777777" w:rsidR="008053D5" w:rsidRPr="00410371" w:rsidRDefault="00B9672F" w:rsidP="00B91F31">
            <w:pPr>
              <w:pStyle w:val="CRCoverPage"/>
              <w:spacing w:after="0"/>
              <w:jc w:val="center"/>
              <w:rPr>
                <w:noProof/>
                <w:sz w:val="28"/>
              </w:rPr>
            </w:pPr>
            <w:fldSimple w:instr=" DOCPROPERTY  Version  \* MERGEFORMAT ">
              <w:r w:rsidR="008053D5" w:rsidRPr="00410371">
                <w:rPr>
                  <w:b/>
                  <w:noProof/>
                  <w:sz w:val="28"/>
                </w:rPr>
                <w:t>17.5.0</w:t>
              </w:r>
            </w:fldSimple>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34FD3FBA" w:rsidR="008053D5" w:rsidRDefault="00611654" w:rsidP="00B91F31">
            <w:pPr>
              <w:pStyle w:val="CRCoverPage"/>
              <w:spacing w:after="0"/>
              <w:ind w:left="100"/>
              <w:rPr>
                <w:noProof/>
              </w:rPr>
            </w:pPr>
            <w:r>
              <w:fldChar w:fldCharType="begin"/>
            </w:r>
            <w:r>
              <w:instrText xml:space="preserve"> DOCPROPERTY  CrTitle  \* MERGEFORMAT </w:instrText>
            </w:r>
            <w:r>
              <w:fldChar w:fldCharType="separate"/>
            </w:r>
            <w:r w:rsidR="00A11555">
              <w:rPr>
                <w:rFonts w:eastAsia="Times New Roman"/>
              </w:rPr>
              <w:t xml:space="preserve">Reporting NG-RAN </w:t>
            </w:r>
            <w:r w:rsidR="00B628B1">
              <w:rPr>
                <w:rFonts w:eastAsia="Times New Roman"/>
              </w:rPr>
              <w:t>failure</w:t>
            </w:r>
            <w:r w:rsidR="00A11555">
              <w:rPr>
                <w:rFonts w:eastAsia="Times New Roman"/>
              </w:rPr>
              <w:t xml:space="preserve"> to MB-SMF</w:t>
            </w:r>
            <w:r>
              <w:rPr>
                <w:rFonts w:eastAsia="Times New Roman"/>
              </w:rPr>
              <w:fldChar w:fldCharType="end"/>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43C11D5" w:rsidR="008053D5" w:rsidRDefault="008053D5" w:rsidP="00B91F31">
            <w:pPr>
              <w:pStyle w:val="CRCoverPage"/>
              <w:spacing w:after="0"/>
              <w:ind w:left="100"/>
              <w:rPr>
                <w:noProof/>
              </w:rPr>
            </w:pPr>
            <w:r>
              <w:t>C</w:t>
            </w:r>
            <w:r w:rsidR="005900F7">
              <w:t>4</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3B9B303C" w:rsidR="008053D5" w:rsidRDefault="00A11555" w:rsidP="00B91F31">
            <w:pPr>
              <w:pStyle w:val="CRCoverPage"/>
              <w:spacing w:after="0"/>
              <w:ind w:left="100"/>
              <w:rPr>
                <w:noProof/>
              </w:rPr>
            </w:pPr>
            <w: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5C584EC7" w:rsidR="008053D5" w:rsidRDefault="00B9672F" w:rsidP="00B91F31">
            <w:pPr>
              <w:pStyle w:val="CRCoverPage"/>
              <w:spacing w:after="0"/>
              <w:ind w:left="100"/>
              <w:rPr>
                <w:noProof/>
              </w:rPr>
            </w:pPr>
            <w:fldSimple w:instr=" DOCPROPERTY  ResDate  \* MERGEFORMAT ">
              <w:r w:rsidR="008053D5">
                <w:rPr>
                  <w:noProof/>
                </w:rPr>
                <w:t>2022-0</w:t>
              </w:r>
              <w:r w:rsidR="005970EE">
                <w:rPr>
                  <w:noProof/>
                </w:rPr>
                <w:t>5</w:t>
              </w:r>
              <w:r w:rsidR="008053D5">
                <w:rPr>
                  <w:noProof/>
                </w:rPr>
                <w:t>-</w:t>
              </w:r>
              <w:r w:rsidR="00AE705D">
                <w:rPr>
                  <w:noProof/>
                </w:rPr>
                <w:t>25</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77777777" w:rsidR="008053D5" w:rsidRDefault="00B9672F" w:rsidP="00B91F31">
            <w:pPr>
              <w:pStyle w:val="CRCoverPage"/>
              <w:spacing w:after="0"/>
              <w:ind w:left="100" w:right="-609"/>
              <w:rPr>
                <w:b/>
                <w:noProof/>
              </w:rPr>
            </w:pPr>
            <w:fldSimple w:instr=" DOCPROPERTY  Cat  \* MERGEFORMAT ">
              <w:r w:rsidR="008053D5">
                <w:rPr>
                  <w:b/>
                  <w:noProof/>
                </w:rPr>
                <w:t>B</w:t>
              </w:r>
            </w:fldSimple>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B9672F" w:rsidP="00B91F31">
            <w:pPr>
              <w:pStyle w:val="CRCoverPage"/>
              <w:spacing w:after="0"/>
              <w:ind w:left="100"/>
              <w:rPr>
                <w:noProof/>
              </w:rPr>
            </w:pPr>
            <w:fldSimple w:instr=" DOCPROPERTY  Release  \* MERGEFORMAT ">
              <w:r w:rsidR="008053D5">
                <w:rPr>
                  <w:noProof/>
                </w:rPr>
                <w:t>Rel-17</w:t>
              </w:r>
            </w:fldSimple>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D6C18" w14:textId="77777777" w:rsidR="00707296" w:rsidRDefault="00F431AF" w:rsidP="00711F2E">
            <w:pPr>
              <w:pStyle w:val="CRCoverPage"/>
              <w:spacing w:after="0"/>
              <w:ind w:left="100"/>
            </w:pPr>
            <w:bookmarkStart w:id="1" w:name="_Hlk102052777"/>
            <w:r>
              <w:t xml:space="preserve">The procedure to restore a broadcast MBS session affected by a NG-RAN failure with or without restart has been agreed in C4-222349. </w:t>
            </w:r>
          </w:p>
          <w:p w14:paraId="1B1E4760" w14:textId="77777777" w:rsidR="00707296" w:rsidRDefault="00707296" w:rsidP="00711F2E">
            <w:pPr>
              <w:pStyle w:val="CRCoverPage"/>
              <w:spacing w:after="0"/>
              <w:ind w:left="100"/>
            </w:pPr>
          </w:p>
          <w:p w14:paraId="7C3775E9" w14:textId="5FE07044" w:rsidR="00F431AF" w:rsidRDefault="00707296" w:rsidP="00711F2E">
            <w:pPr>
              <w:pStyle w:val="CRCoverPage"/>
              <w:spacing w:after="0"/>
              <w:ind w:left="100"/>
            </w:pPr>
            <w:r>
              <w:t>T</w:t>
            </w:r>
            <w:r w:rsidR="009D3DD3">
              <w:t xml:space="preserve">he corresponding protocol impacts </w:t>
            </w:r>
            <w:r>
              <w:t>needs to be specified:</w:t>
            </w:r>
          </w:p>
          <w:p w14:paraId="59CD71B7" w14:textId="77777777" w:rsidR="00F431AF" w:rsidRDefault="00F431AF" w:rsidP="00711F2E">
            <w:pPr>
              <w:pStyle w:val="CRCoverPage"/>
              <w:spacing w:after="0"/>
              <w:ind w:left="100"/>
            </w:pPr>
          </w:p>
          <w:p w14:paraId="0F29D135" w14:textId="4D7C9003" w:rsidR="009D3DD3" w:rsidRDefault="008C1DD1" w:rsidP="00711F2E">
            <w:pPr>
              <w:pStyle w:val="CRCoverPage"/>
              <w:spacing w:after="0"/>
              <w:ind w:left="100"/>
            </w:pPr>
            <w:r>
              <w:t>1</w:t>
            </w:r>
            <w:r w:rsidR="00F431AF">
              <w:t>. When the AMF detects NG-RAN failure, it sh</w:t>
            </w:r>
            <w:r w:rsidR="009D3DD3">
              <w:t>all</w:t>
            </w:r>
            <w:r w:rsidR="00F431AF">
              <w:t xml:space="preserve"> report such event together with the failed NG-RAN ID to the MB-SMF</w:t>
            </w:r>
            <w:r w:rsidR="009D3DD3">
              <w:t xml:space="preserve"> using </w:t>
            </w:r>
            <w:proofErr w:type="spellStart"/>
            <w:r w:rsidR="009D3DD3">
              <w:t>Namf_MBBroad_ContextStatusNotification</w:t>
            </w:r>
            <w:proofErr w:type="spellEnd"/>
            <w:r w:rsidR="009D3DD3">
              <w:t xml:space="preserve"> Request message;</w:t>
            </w:r>
          </w:p>
          <w:p w14:paraId="38B7FDE2" w14:textId="77777777" w:rsidR="009D3DD3" w:rsidRDefault="009D3DD3" w:rsidP="00711F2E">
            <w:pPr>
              <w:pStyle w:val="CRCoverPage"/>
              <w:spacing w:after="0"/>
              <w:ind w:left="100"/>
            </w:pPr>
          </w:p>
          <w:p w14:paraId="1194584E" w14:textId="00B89A33" w:rsidR="006231A0" w:rsidRDefault="009D3DD3" w:rsidP="00711F2E">
            <w:pPr>
              <w:pStyle w:val="CRCoverPage"/>
              <w:spacing w:after="0"/>
              <w:ind w:left="100"/>
            </w:pPr>
            <w:r>
              <w:t>3.T</w:t>
            </w:r>
            <w:r w:rsidR="00F431AF">
              <w:t>he MB-SMF will start MBS session in that failed NG-RAN</w:t>
            </w:r>
            <w:r>
              <w:t xml:space="preserve"> by sending </w:t>
            </w:r>
            <w:proofErr w:type="spellStart"/>
            <w:r>
              <w:t>Namf_MBSBroadcast_ContextUpdate</w:t>
            </w:r>
            <w:proofErr w:type="spellEnd"/>
            <w:r>
              <w:t xml:space="preserve"> Request message to the AMF including the failed NG-RAN ID</w:t>
            </w:r>
            <w:r w:rsidR="00F431AF">
              <w:t xml:space="preserve">. </w:t>
            </w:r>
          </w:p>
          <w:p w14:paraId="07A00710" w14:textId="5F394788" w:rsidR="00F431AF" w:rsidRDefault="00F431AF" w:rsidP="00711F2E">
            <w:pPr>
              <w:pStyle w:val="CRCoverPage"/>
              <w:spacing w:after="0"/>
              <w:ind w:left="100"/>
            </w:pPr>
          </w:p>
          <w:p w14:paraId="7B480976" w14:textId="767AFBF2" w:rsidR="00142138" w:rsidRDefault="009D3DD3" w:rsidP="00142138">
            <w:pPr>
              <w:pStyle w:val="CRCoverPage"/>
              <w:spacing w:after="0"/>
              <w:ind w:left="100"/>
            </w:pPr>
            <w:r>
              <w:t>In addition, as discussed in C4-223</w:t>
            </w:r>
            <w:r w:rsidR="00142138">
              <w:t>192:</w:t>
            </w:r>
          </w:p>
          <w:p w14:paraId="67207956" w14:textId="77777777" w:rsidR="00142138" w:rsidRDefault="00142138" w:rsidP="00142138">
            <w:pPr>
              <w:pStyle w:val="CRCoverPage"/>
              <w:spacing w:after="0"/>
              <w:ind w:left="100"/>
            </w:pPr>
          </w:p>
          <w:p w14:paraId="337A20EC" w14:textId="59C14C39" w:rsidR="00F431AF" w:rsidRDefault="00142138" w:rsidP="00711F2E">
            <w:pPr>
              <w:pStyle w:val="CRCoverPage"/>
              <w:spacing w:after="0"/>
              <w:ind w:left="100"/>
            </w:pPr>
            <w:r>
              <w:t xml:space="preserve">a. </w:t>
            </w:r>
            <w:r w:rsidR="009D3DD3">
              <w:t xml:space="preserve">The AMF may report </w:t>
            </w:r>
            <w:r w:rsidR="00DC1286">
              <w:t xml:space="preserve">that </w:t>
            </w:r>
            <w:r w:rsidR="009D3DD3">
              <w:t xml:space="preserve">the NG-RAN is </w:t>
            </w:r>
            <w:r w:rsidR="00DC1286">
              <w:t xml:space="preserve">not </w:t>
            </w:r>
            <w:r w:rsidR="009D3DD3">
              <w:t xml:space="preserve">reachable (at Setup/Modification/Release) </w:t>
            </w:r>
            <w:r w:rsidR="004C0A17">
              <w:t>to the MB-SMF as a NG-RAN failure event</w:t>
            </w:r>
            <w:r>
              <w:t>;</w:t>
            </w:r>
          </w:p>
          <w:p w14:paraId="4983FD7C" w14:textId="5CD04621" w:rsidR="004C0A17" w:rsidRDefault="004C0A17" w:rsidP="00711F2E">
            <w:pPr>
              <w:pStyle w:val="CRCoverPage"/>
              <w:spacing w:after="0"/>
              <w:ind w:left="100"/>
            </w:pPr>
          </w:p>
          <w:p w14:paraId="3D1F46DE" w14:textId="72BE7B8D" w:rsidR="004C0A17" w:rsidRDefault="00142138" w:rsidP="00711F2E">
            <w:pPr>
              <w:pStyle w:val="CRCoverPage"/>
              <w:spacing w:after="0"/>
              <w:ind w:left="100"/>
            </w:pPr>
            <w:r>
              <w:t>b.</w:t>
            </w:r>
            <w:r w:rsidR="004C0A17">
              <w:t xml:space="preserve"> When the MB-SMF detects the AMF which was handling the MBS ses</w:t>
            </w:r>
            <w:r w:rsidR="00DC1286">
              <w:t>si</w:t>
            </w:r>
            <w:r w:rsidR="004C0A17">
              <w:t xml:space="preserve">on has failed, it may reselect an alternative AMF to take over the MBS session, in such case, the MB-SMF may indicate to the alternative AMF to </w:t>
            </w:r>
            <w:r>
              <w:t xml:space="preserve">consider </w:t>
            </w:r>
            <w:r w:rsidR="004C0A17">
              <w:t>not send any NGAP signalling towards any NG-RAN for the MBS session.</w:t>
            </w:r>
          </w:p>
          <w:p w14:paraId="4862BC10" w14:textId="6804F5F8" w:rsidR="00142138" w:rsidRDefault="00142138" w:rsidP="00711F2E">
            <w:pPr>
              <w:pStyle w:val="CRCoverPage"/>
              <w:spacing w:after="0"/>
              <w:ind w:left="100"/>
            </w:pPr>
          </w:p>
          <w:p w14:paraId="215D29CD" w14:textId="0E595BA9" w:rsidR="00142138" w:rsidRDefault="00142138" w:rsidP="00711F2E">
            <w:pPr>
              <w:pStyle w:val="CRCoverPage"/>
              <w:spacing w:after="0"/>
              <w:ind w:left="100"/>
            </w:pPr>
            <w:r>
              <w:t xml:space="preserve">c. Another AMF in the same AMF set may notify the MB-SMF using </w:t>
            </w:r>
            <w:proofErr w:type="spellStart"/>
            <w:r>
              <w:t>Namf_MBSBroadcast_ContextStatusNotify</w:t>
            </w:r>
            <w:proofErr w:type="spellEnd"/>
            <w:r>
              <w:t xml:space="preserve"> about AMF change, </w:t>
            </w:r>
            <w:proofErr w:type="gramStart"/>
            <w:r>
              <w:t>e.g.</w:t>
            </w:r>
            <w:proofErr w:type="gramEnd"/>
            <w:r>
              <w:t xml:space="preserve"> when the original AMF handling the MBS session has failed.</w:t>
            </w:r>
          </w:p>
          <w:bookmarkEnd w:id="1"/>
          <w:p w14:paraId="3689870E" w14:textId="77777777" w:rsidR="008E2ABC" w:rsidRDefault="008E2ABC" w:rsidP="00711F2E">
            <w:pPr>
              <w:pStyle w:val="CRCoverPage"/>
              <w:spacing w:after="0"/>
              <w:ind w:left="100"/>
            </w:pPr>
          </w:p>
          <w:p w14:paraId="708AA7DE" w14:textId="19367EB0" w:rsidR="00AE705D" w:rsidRPr="00711F2E" w:rsidRDefault="00AE705D" w:rsidP="00711F2E">
            <w:pPr>
              <w:pStyle w:val="CRCoverPage"/>
              <w:spacing w:after="0"/>
              <w:ind w:left="100"/>
            </w:pPr>
            <w:r>
              <w:t xml:space="preserve">Rev2: correct </w:t>
            </w:r>
            <w:proofErr w:type="spellStart"/>
            <w:r>
              <w:t>openAPI</w:t>
            </w:r>
            <w:proofErr w:type="spellEnd"/>
            <w:r>
              <w:t xml:space="preserve">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76683C" w14:textId="77777777" w:rsidR="0083546D" w:rsidRDefault="004C0A17" w:rsidP="00091CAB">
            <w:pPr>
              <w:pStyle w:val="CRCoverPage"/>
              <w:spacing w:after="0"/>
              <w:ind w:left="100"/>
              <w:rPr>
                <w:noProof/>
              </w:rPr>
            </w:pPr>
            <w:r>
              <w:rPr>
                <w:noProof/>
              </w:rPr>
              <w:t>A number of protocol changes are added to address the various failure scenarios and also the procedure to restore a MBS session in a failed NG-RAN.</w:t>
            </w:r>
          </w:p>
          <w:p w14:paraId="31C656EC" w14:textId="3C7B4798" w:rsidR="004C0A17" w:rsidRDefault="004C0A17" w:rsidP="00091CA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05F39" w14:textId="1ED5DE35" w:rsidR="001E41F3" w:rsidRDefault="005970EE">
            <w:pPr>
              <w:pStyle w:val="CRCoverPage"/>
              <w:spacing w:after="0"/>
              <w:ind w:left="100"/>
              <w:rPr>
                <w:noProof/>
              </w:rPr>
            </w:pPr>
            <w:r>
              <w:rPr>
                <w:noProof/>
              </w:rPr>
              <w:t>It is not clear how t</w:t>
            </w:r>
            <w:r w:rsidR="004C0A17">
              <w:rPr>
                <w:noProof/>
              </w:rPr>
              <w:t>he MBS session can be restored in a (re)started NG-RAN</w:t>
            </w:r>
            <w:r>
              <w:rPr>
                <w:noProof/>
              </w:rPr>
              <w:t xml:space="preserve"> if the AMF for the Broadcast MBS Session has failed</w:t>
            </w:r>
            <w:r w:rsidR="004C0A17">
              <w:rPr>
                <w:noProof/>
              </w:rPr>
              <w:t>.</w:t>
            </w:r>
          </w:p>
          <w:p w14:paraId="5C4BEB44" w14:textId="3989B3B8" w:rsidR="004C0A17" w:rsidRDefault="004C0A1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051C6" w:rsidR="001E41F3" w:rsidRDefault="00E23CCF" w:rsidP="004C0A17">
            <w:pPr>
              <w:pStyle w:val="CRCoverPage"/>
              <w:ind w:left="100"/>
              <w:rPr>
                <w:noProof/>
              </w:rPr>
            </w:pPr>
            <w:r>
              <w:rPr>
                <w:noProof/>
              </w:rPr>
              <w:t>5.</w:t>
            </w:r>
            <w:r w:rsidR="004C0A17">
              <w:rPr>
                <w:noProof/>
              </w:rPr>
              <w:t xml:space="preserve">6.2.2, 5.6.2.3, 5.6.2.4, 5.6.2.5, 6.5.6.1, 6.5.6.2.4, 6.5.6.2.5, 6.5.6.2.7, </w:t>
            </w:r>
            <w:r w:rsidR="003A47E8">
              <w:rPr>
                <w:noProof/>
              </w:rPr>
              <w:t xml:space="preserve">6.5.6.2.a, </w:t>
            </w:r>
            <w:r w:rsidR="004C0A17">
              <w:rPr>
                <w:noProof/>
              </w:rPr>
              <w:t>6.5.6.2.x, 6.5.6.</w:t>
            </w:r>
            <w:r w:rsidR="003A47E8">
              <w:rPr>
                <w:noProof/>
              </w:rPr>
              <w:t>3</w:t>
            </w:r>
            <w:r w:rsidR="004C0A17">
              <w:rPr>
                <w:noProof/>
              </w:rPr>
              <w:t>.y, 6.5.6.3.z,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FAB057" w:rsidR="001E41F3" w:rsidRDefault="004F3C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4B9EB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00408B" w14:textId="77777777" w:rsidR="004F3CCF" w:rsidRDefault="00145D43">
            <w:pPr>
              <w:pStyle w:val="CRCoverPage"/>
              <w:spacing w:after="0"/>
              <w:ind w:left="99"/>
              <w:rPr>
                <w:noProof/>
              </w:rPr>
            </w:pPr>
            <w:r>
              <w:rPr>
                <w:noProof/>
              </w:rPr>
              <w:t>TS</w:t>
            </w:r>
            <w:r w:rsidR="004F3CCF">
              <w:rPr>
                <w:noProof/>
              </w:rPr>
              <w:t xml:space="preserve"> 23.527 </w:t>
            </w:r>
            <w:r>
              <w:rPr>
                <w:noProof/>
              </w:rPr>
              <w:t>CR</w:t>
            </w:r>
            <w:r w:rsidR="004F3CCF">
              <w:rPr>
                <w:noProof/>
              </w:rPr>
              <w:t xml:space="preserve"> 0048</w:t>
            </w:r>
          </w:p>
          <w:p w14:paraId="42398B96" w14:textId="6B6885DE" w:rsidR="001E41F3" w:rsidRDefault="004F3CCF">
            <w:pPr>
              <w:pStyle w:val="CRCoverPage"/>
              <w:spacing w:after="0"/>
              <w:ind w:left="99"/>
              <w:rPr>
                <w:noProof/>
              </w:rPr>
            </w:pPr>
            <w:r>
              <w:rPr>
                <w:noProof/>
              </w:rPr>
              <w:t>TS 23.527 CR 0056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E48A77" w:rsidR="001E41F3" w:rsidRDefault="00CF7AFC">
            <w:pPr>
              <w:pStyle w:val="CRCoverPage"/>
              <w:spacing w:after="0"/>
              <w:ind w:left="100"/>
              <w:rPr>
                <w:noProof/>
              </w:rPr>
            </w:pPr>
            <w:r>
              <w:rPr>
                <w:noProof/>
              </w:rPr>
              <w:t xml:space="preserve">This CR </w:t>
            </w:r>
            <w:r w:rsidR="0063440E">
              <w:rPr>
                <w:noProof/>
              </w:rPr>
              <w:t>introduces backward compatible new feature</w:t>
            </w:r>
            <w:r w:rsidR="004F3CCF">
              <w:rPr>
                <w:noProof/>
              </w:rPr>
              <w:t>s</w:t>
            </w:r>
            <w:r w:rsidR="0063440E">
              <w:rPr>
                <w:noProof/>
              </w:rPr>
              <w:t xml:space="preserve"> in the</w:t>
            </w:r>
            <w:r w:rsidR="00016AAA">
              <w:rPr>
                <w:noProof/>
              </w:rPr>
              <w:t xml:space="preserve"> </w:t>
            </w:r>
            <w:r>
              <w:rPr>
                <w:noProof/>
              </w:rPr>
              <w:t>OpenAPI file</w:t>
            </w:r>
            <w:r w:rsidR="0063440E">
              <w:rPr>
                <w:noProof/>
              </w:rPr>
              <w:t xml:space="preserve"> for Namf_MBSBroadcast service</w:t>
            </w:r>
            <w:r w:rsidR="00016AA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CE84E" w14:textId="77777777" w:rsidR="008863B9" w:rsidRDefault="0072073B">
            <w:pPr>
              <w:pStyle w:val="CRCoverPage"/>
              <w:spacing w:after="0"/>
              <w:ind w:left="100"/>
              <w:rPr>
                <w:noProof/>
              </w:rPr>
            </w:pPr>
            <w:r>
              <w:rPr>
                <w:noProof/>
              </w:rPr>
              <w:t>Rev1: remove the protocol changes for addressing local link failure</w:t>
            </w:r>
          </w:p>
          <w:p w14:paraId="6ACA4173" w14:textId="2188F265" w:rsidR="00AE705D" w:rsidRDefault="00AE705D">
            <w:pPr>
              <w:pStyle w:val="CRCoverPage"/>
              <w:spacing w:after="0"/>
              <w:ind w:left="100"/>
              <w:rPr>
                <w:noProof/>
              </w:rPr>
            </w:pPr>
            <w:r>
              <w:t xml:space="preserve">Rev2: correct </w:t>
            </w:r>
            <w:proofErr w:type="spellStart"/>
            <w:r>
              <w:t>openAPI</w:t>
            </w:r>
            <w:proofErr w:type="spellEnd"/>
            <w:r>
              <w:t xml:space="preserve"> errors.</w:t>
            </w: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2" w:name="_Toc19197341"/>
      <w:bookmarkStart w:id="3" w:name="_Toc27896494"/>
      <w:bookmarkStart w:id="4" w:name="_Toc36192662"/>
      <w:bookmarkStart w:id="5" w:name="_Toc19197354"/>
      <w:bookmarkStart w:id="6" w:name="_Toc27896507"/>
      <w:bookmarkStart w:id="7" w:name="_Toc36192675"/>
      <w:bookmarkStart w:id="8" w:name="_Toc37076406"/>
      <w:bookmarkStart w:id="9" w:name="_Toc19197330"/>
      <w:bookmarkStart w:id="10" w:name="_Toc27896483"/>
      <w:bookmarkStart w:id="11"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76FC4E8B" w14:textId="77777777" w:rsidR="00016AAA" w:rsidRDefault="00016AAA" w:rsidP="00016AAA">
      <w:pPr>
        <w:pStyle w:val="Heading4"/>
        <w:rPr>
          <w:lang w:eastAsia="en-GB"/>
        </w:rPr>
      </w:pPr>
      <w:bookmarkStart w:id="12" w:name="_Toc89034982"/>
      <w:bookmarkStart w:id="13" w:name="_Toc89064780"/>
      <w:bookmarkStart w:id="14" w:name="_Toc89180081"/>
      <w:bookmarkStart w:id="15" w:name="_Toc97071760"/>
      <w:bookmarkStart w:id="16" w:name="_Toc98542086"/>
      <w:bookmarkStart w:id="17" w:name="_Hlk102052065"/>
      <w:r>
        <w:t>5.6.2.2</w:t>
      </w:r>
      <w:r>
        <w:tab/>
      </w:r>
      <w:proofErr w:type="spellStart"/>
      <w:r>
        <w:t>ContextCreate</w:t>
      </w:r>
      <w:bookmarkEnd w:id="12"/>
      <w:bookmarkEnd w:id="13"/>
      <w:bookmarkEnd w:id="14"/>
      <w:bookmarkEnd w:id="15"/>
      <w:bookmarkEnd w:id="16"/>
      <w:proofErr w:type="spellEnd"/>
    </w:p>
    <w:p w14:paraId="485E218F" w14:textId="77777777" w:rsidR="00016AAA" w:rsidRDefault="00016AAA" w:rsidP="00016AAA">
      <w:pPr>
        <w:rPr>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w:t>
      </w:r>
      <w:proofErr w:type="gramStart"/>
      <w:r>
        <w:rPr>
          <w:lang w:val="en-US"/>
        </w:rPr>
        <w:t>e.g.</w:t>
      </w:r>
      <w:proofErr w:type="gramEnd"/>
      <w:r>
        <w:rPr>
          <w:lang w:val="en-US"/>
        </w:rPr>
        <w:t xml:space="preserve"> MB-SMF) to request the AMF to create a broadcast MBS session context.</w:t>
      </w:r>
    </w:p>
    <w:p w14:paraId="5E3A368D" w14:textId="77777777" w:rsidR="00016AAA" w:rsidRDefault="00016AAA" w:rsidP="00016AAA">
      <w:r>
        <w:t>It is used in the following procedures:</w:t>
      </w:r>
    </w:p>
    <w:p w14:paraId="7A4BA3A0" w14:textId="77777777" w:rsidR="00016AAA" w:rsidRDefault="00016AAA" w:rsidP="00016AAA">
      <w:pPr>
        <w:pStyle w:val="B10"/>
      </w:pPr>
      <w:r>
        <w:t>-</w:t>
      </w:r>
      <w:r>
        <w:tab/>
        <w:t>MBS Session Start for Broadcast (see clause 7.3.1 of 3GPP TS 23.247 [55]);</w:t>
      </w:r>
    </w:p>
    <w:p w14:paraId="6D2FEF6F" w14:textId="44A24689" w:rsidR="0063440E" w:rsidRDefault="00016AAA" w:rsidP="00016AAA">
      <w:pPr>
        <w:pStyle w:val="B10"/>
      </w:pPr>
      <w:r>
        <w:t>-</w:t>
      </w:r>
      <w:r>
        <w:tab/>
        <w:t>Support for Local Broadcast Service (see clause 7.3.4 of 3GPP TS 23.247 [55]).</w:t>
      </w:r>
    </w:p>
    <w:p w14:paraId="6AE8DD18" w14:textId="77777777" w:rsidR="00016AAA" w:rsidRDefault="00016AAA" w:rsidP="00016AAA">
      <w:pPr>
        <w:rPr>
          <w:lang w:val="en-US"/>
        </w:rPr>
      </w:pPr>
      <w:r>
        <w:rPr>
          <w:lang w:val="en-US"/>
        </w:rPr>
        <w:t>There shall be only one broadcast MBS session context per MBS session, or per MBS session and Area Session ID for an MBS session with Location dependent Broadcast service.</w:t>
      </w:r>
    </w:p>
    <w:p w14:paraId="0276C561" w14:textId="77777777" w:rsidR="00016AAA" w:rsidRDefault="00016AAA" w:rsidP="00016AAA">
      <w:pPr>
        <w:rPr>
          <w:lang w:val="en-US"/>
        </w:rPr>
      </w:pPr>
    </w:p>
    <w:p w14:paraId="217EBDD5" w14:textId="77777777" w:rsidR="00016AAA" w:rsidRDefault="00016AAA" w:rsidP="00016AAA">
      <w:r>
        <w:rPr>
          <w:lang w:eastAsia="zh-CN"/>
        </w:rPr>
        <w:t>The NF Service Consumer (</w:t>
      </w:r>
      <w:proofErr w:type="gramStart"/>
      <w:r>
        <w:rPr>
          <w:lang w:eastAsia="zh-CN"/>
        </w:rPr>
        <w:t>e.g.</w:t>
      </w:r>
      <w:proofErr w:type="gramEnd"/>
      <w:r>
        <w:rPr>
          <w:lang w:eastAsia="zh-CN"/>
        </w:rPr>
        <w:t xml:space="preserve"> MB-SMF) shall create a broadcast MBS session context by using the HTTP POST method as shown in Figure 5.6.2.2-1</w:t>
      </w:r>
      <w:r>
        <w:t>.</w:t>
      </w:r>
    </w:p>
    <w:p w14:paraId="16455293" w14:textId="77777777" w:rsidR="00016AAA" w:rsidRDefault="00016AAA" w:rsidP="00016AAA">
      <w:pPr>
        <w:pStyle w:val="TH"/>
      </w:pPr>
      <w:r>
        <w:rPr>
          <w:rFonts w:eastAsia="Times New Roman"/>
        </w:rPr>
        <w:object w:dxaOrig="7937" w:dyaOrig="2880" w14:anchorId="2CDEB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85pt;height:2in" o:ole="">
            <v:imagedata r:id="rId18" o:title=""/>
          </v:shape>
          <o:OLEObject Type="Embed" ProgID="Visio.Drawing.15" ShapeID="_x0000_i1025" DrawAspect="Content" ObjectID="_1715157347" r:id="rId19"/>
        </w:object>
      </w:r>
    </w:p>
    <w:p w14:paraId="7C7D92BD" w14:textId="77777777" w:rsidR="00016AAA" w:rsidRDefault="00016AAA" w:rsidP="00016AAA">
      <w:pPr>
        <w:pStyle w:val="TF"/>
        <w:spacing w:before="120"/>
      </w:pPr>
      <w:r>
        <w:t>Figure 5.6.2.2-1: Broadcast MBS session context creation</w:t>
      </w:r>
    </w:p>
    <w:p w14:paraId="7873457B" w14:textId="77777777" w:rsidR="00016AAA" w:rsidRDefault="00016AAA" w:rsidP="00016AAA">
      <w:pPr>
        <w:pStyle w:val="B10"/>
      </w:pPr>
      <w:r>
        <w:t>1.</w:t>
      </w:r>
      <w:r>
        <w:tab/>
        <w:t>The NF Service Consumer shall send a POST request targeting the Broadcast MBS session contexts collection resource of the AMF. The payload body of the POST request shall contain the following information:</w:t>
      </w:r>
    </w:p>
    <w:p w14:paraId="793D8461" w14:textId="77777777" w:rsidR="00016AAA" w:rsidRDefault="00016AAA" w:rsidP="00016AAA">
      <w:pPr>
        <w:pStyle w:val="B2"/>
      </w:pPr>
      <w:r>
        <w:t>-</w:t>
      </w:r>
      <w:r>
        <w:tab/>
        <w:t>MBS Session ID (</w:t>
      </w:r>
      <w:proofErr w:type="gramStart"/>
      <w:r>
        <w:t>i.e.</w:t>
      </w:r>
      <w:proofErr w:type="gramEnd"/>
      <w:r>
        <w:t xml:space="preserve"> TMGI, or TMGI and NID for an MBS session in an SNPN);</w:t>
      </w:r>
    </w:p>
    <w:p w14:paraId="480C7174" w14:textId="77777777" w:rsidR="00016AAA" w:rsidRDefault="00016AAA" w:rsidP="00016AAA">
      <w:pPr>
        <w:pStyle w:val="B2"/>
      </w:pPr>
      <w:r>
        <w:t>-</w:t>
      </w:r>
      <w:r>
        <w:tab/>
        <w:t xml:space="preserve">Area Session </w:t>
      </w:r>
      <w:proofErr w:type="gramStart"/>
      <w:r>
        <w:t>ID, if</w:t>
      </w:r>
      <w:proofErr w:type="gramEnd"/>
      <w:r>
        <w:t xml:space="preserve"> this is a Location dependent broadcast MBS service;</w:t>
      </w:r>
    </w:p>
    <w:p w14:paraId="20693E7E" w14:textId="77777777" w:rsidR="00016AAA" w:rsidRDefault="00016AAA" w:rsidP="00016AAA">
      <w:pPr>
        <w:pStyle w:val="B2"/>
      </w:pPr>
      <w:r>
        <w:t>-</w:t>
      </w:r>
      <w:r>
        <w:tab/>
        <w:t>MBS service area;</w:t>
      </w:r>
    </w:p>
    <w:p w14:paraId="008F28F7" w14:textId="77777777" w:rsidR="00016AAA" w:rsidRDefault="00016AAA" w:rsidP="00016AAA">
      <w:pPr>
        <w:pStyle w:val="B2"/>
      </w:pPr>
      <w:r>
        <w:t>-</w:t>
      </w:r>
      <w:r>
        <w:tab/>
        <w:t>N2 MBS Session Management container (see MBS Session Information Setup Request Transfer IE in 3GPP TS 38.413 [12]); and</w:t>
      </w:r>
    </w:p>
    <w:p w14:paraId="0035DE64" w14:textId="2F7E0098" w:rsidR="0063440E" w:rsidRDefault="00016AAA" w:rsidP="00016AAA">
      <w:pPr>
        <w:pStyle w:val="B2"/>
      </w:pPr>
      <w:r>
        <w:t>-</w:t>
      </w:r>
      <w:r>
        <w:tab/>
        <w:t>Notification URI where to be notified about the status change of the broadcast MBS session context.</w:t>
      </w:r>
    </w:p>
    <w:p w14:paraId="530F8462" w14:textId="78771C3B" w:rsidR="006D2469" w:rsidRDefault="00016AAA" w:rsidP="00016AAA">
      <w:pPr>
        <w:pStyle w:val="B10"/>
      </w:pPr>
      <w:r>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establishment</w:t>
      </w:r>
      <w:r>
        <w:rPr>
          <w:lang w:eastAsia="zh-CN"/>
        </w:rPr>
        <w:t>.</w:t>
      </w:r>
    </w:p>
    <w:p w14:paraId="77902474" w14:textId="77777777" w:rsidR="00016AAA" w:rsidRDefault="00016AAA" w:rsidP="00016AAA">
      <w:pPr>
        <w:pStyle w:val="B10"/>
      </w:pPr>
      <w:r>
        <w:t>2a.</w:t>
      </w:r>
      <w:r>
        <w:tab/>
        <w:t>On success, "201 Created" shall be returned. The AMF should respond success when it receives the first successful response from the NG-RAN(s). The 201 Created response may contain one or more N2 MBS Session Management containers, if additional information (</w:t>
      </w:r>
      <w:proofErr w:type="gramStart"/>
      <w:r>
        <w:t>e.g.</w:t>
      </w:r>
      <w:proofErr w:type="gramEnd"/>
      <w:r>
        <w:t xml:space="preserve"> MBS Session Information Response Transfer IE or MBS Session Information Failure Transfer IE in 3GPP TS 38.413 [12]) needs to be transferred to the MB-SMF. If the AMF received the NG-RAN responses from all involved NG-RAN(s), </w:t>
      </w:r>
      <w:proofErr w:type="gramStart"/>
      <w:r>
        <w:t>e.g.</w:t>
      </w:r>
      <w:proofErr w:type="gramEnd"/>
      <w:r>
        <w:t xml:space="preserve"> if </w:t>
      </w:r>
      <w:r>
        <w:rPr>
          <w:lang w:eastAsia="zh-CN"/>
        </w:rPr>
        <w:t xml:space="preserve">the </w:t>
      </w:r>
      <w:proofErr w:type="spellStart"/>
      <w:r>
        <w:rPr>
          <w:lang w:eastAsia="zh-CN"/>
        </w:rPr>
        <w:t>broadccast</w:t>
      </w:r>
      <w:proofErr w:type="spellEnd"/>
      <w:r>
        <w:rPr>
          <w:lang w:eastAsia="zh-CN"/>
        </w:rPr>
        <w:t xml:space="preserve"> MBS session involves only one NG-RAN,</w:t>
      </w:r>
      <w:r>
        <w:t xml:space="preserve"> the AMF shall include an</w:t>
      </w:r>
      <w:r>
        <w:rPr>
          <w:lang w:eastAsia="zh-CN"/>
        </w:rPr>
        <w:t xml:space="preserve"> indication of completion of the operation in all NG-RANs in the 201 Created response.</w:t>
      </w:r>
    </w:p>
    <w:p w14:paraId="6FD37EA8" w14:textId="77777777" w:rsidR="00016AAA" w:rsidRDefault="00016AAA" w:rsidP="00016AAA">
      <w:pPr>
        <w:pStyle w:val="B10"/>
        <w:ind w:hanging="1"/>
        <w:rPr>
          <w:lang w:eastAsia="zh-CN"/>
        </w:rPr>
      </w:pPr>
      <w:bookmarkStart w:id="18" w:name="_PERM_MCCTEMPBM_CRPT03410051___3"/>
      <w:r>
        <w:t>Upon receipt of subsequent responses from other NG-RANs after sending the 201 Created response, if additional information (</w:t>
      </w:r>
      <w:proofErr w:type="gramStart"/>
      <w:r>
        <w:t>e.g.</w:t>
      </w:r>
      <w:proofErr w:type="gramEnd"/>
      <w:r>
        <w:t xml:space="preserve"> MBS Session Information Response Transfer IE or MBS Session Information Failure Transfer IE in 3GPP TS 38.413 [12]) needs to be transferred to the MB-SMF, the AMF shall transfer such information by </w:t>
      </w:r>
      <w:r>
        <w:lastRenderedPageBreak/>
        <w:t xml:space="preserve">sending one or more </w:t>
      </w:r>
      <w:proofErr w:type="spellStart"/>
      <w:r>
        <w:t>Namf_MBSBroadcast_ContextStatusNotify</w:t>
      </w:r>
      <w:proofErr w:type="spellEnd"/>
      <w:r>
        <w:t xml:space="preserve"> requests 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t xml:space="preserve"> in the </w:t>
      </w:r>
      <w:proofErr w:type="spellStart"/>
      <w:r>
        <w:t>Namf_MBSBroadcast_ContextStatusNotify</w:t>
      </w:r>
      <w:proofErr w:type="spellEnd"/>
      <w:r>
        <w:t xml:space="preserve"> request</w:t>
      </w:r>
      <w:r>
        <w:rPr>
          <w:lang w:eastAsia="zh-CN"/>
        </w:rPr>
        <w:t xml:space="preserve">. </w:t>
      </w:r>
    </w:p>
    <w:p w14:paraId="1ED9081B" w14:textId="11EE95A5" w:rsidR="00463407" w:rsidRDefault="00016AAA" w:rsidP="00016AAA">
      <w:pPr>
        <w:pStyle w:val="B10"/>
        <w:ind w:hanging="1"/>
        <w:rPr>
          <w:ins w:id="19" w:author="Frank v1" w:date="2022-05-02T13:55:00Z"/>
          <w:lang w:eastAsia="zh-CN"/>
        </w:rPr>
      </w:pPr>
      <w:r>
        <w:rPr>
          <w:lang w:eastAsia="zh-CN"/>
        </w:rPr>
        <w:t xml:space="preserve">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 of the Broadcast MBS session establishment</w:t>
      </w:r>
      <w:r>
        <w:rPr>
          <w:lang w:eastAsia="zh-CN"/>
        </w:rPr>
        <w:t>.</w:t>
      </w:r>
    </w:p>
    <w:p w14:paraId="08EF86A1" w14:textId="620BEA1D" w:rsidR="00463407" w:rsidRDefault="00463407" w:rsidP="00016AAA">
      <w:pPr>
        <w:pStyle w:val="B10"/>
        <w:ind w:hanging="1"/>
        <w:rPr>
          <w:lang w:eastAsia="zh-CN"/>
        </w:rPr>
      </w:pPr>
      <w:ins w:id="20" w:author="Frank v1" w:date="2022-05-02T13:55:00Z">
        <w:r>
          <w:rPr>
            <w:lang w:eastAsia="zh-CN"/>
          </w:rPr>
          <w:t xml:space="preserve">The AMF </w:t>
        </w:r>
      </w:ins>
      <w:ins w:id="21" w:author="Frank v1" w:date="2022-05-02T13:56:00Z">
        <w:r>
          <w:rPr>
            <w:lang w:eastAsia="zh-CN"/>
          </w:rPr>
          <w:t xml:space="preserve">may send one </w:t>
        </w:r>
      </w:ins>
      <w:ins w:id="22" w:author="Frank v1" w:date="2022-05-02T14:34:00Z">
        <w:r w:rsidR="0099616F">
          <w:rPr>
            <w:lang w:eastAsia="zh-CN"/>
          </w:rPr>
          <w:t xml:space="preserve">or more </w:t>
        </w:r>
      </w:ins>
      <w:proofErr w:type="spellStart"/>
      <w:ins w:id="23" w:author="Frank v1" w:date="2022-05-02T13:56:00Z">
        <w:r>
          <w:rPr>
            <w:lang w:eastAsia="zh-CN"/>
          </w:rPr>
          <w:t>Namf_MBSBroadcast_ContextStatusNotify</w:t>
        </w:r>
        <w:proofErr w:type="spellEnd"/>
        <w:r>
          <w:rPr>
            <w:lang w:eastAsia="zh-CN"/>
          </w:rPr>
          <w:t xml:space="preserve"> request including </w:t>
        </w:r>
      </w:ins>
      <w:ins w:id="24" w:author="Frank 202205 v1" w:date="2022-05-15T15:30:00Z">
        <w:r w:rsidR="000B1F6F">
          <w:rPr>
            <w:lang w:eastAsia="zh-CN"/>
          </w:rPr>
          <w:t>an</w:t>
        </w:r>
      </w:ins>
      <w:ins w:id="25" w:author="Frank v1" w:date="2022-05-02T13:56:00Z">
        <w:r>
          <w:rPr>
            <w:lang w:eastAsia="zh-CN"/>
          </w:rPr>
          <w:t xml:space="preserve"> </w:t>
        </w:r>
      </w:ins>
      <w:proofErr w:type="spellStart"/>
      <w:ins w:id="26" w:author="Frank 202205 v1" w:date="2022-05-15T15:16:00Z">
        <w:r w:rsidR="00513985">
          <w:rPr>
            <w:lang w:eastAsia="zh-CN"/>
          </w:rPr>
          <w:t>operationEvent</w:t>
        </w:r>
      </w:ins>
      <w:proofErr w:type="spellEnd"/>
      <w:ins w:id="27" w:author="Frank v1" w:date="2022-05-02T13:56:00Z">
        <w:r>
          <w:rPr>
            <w:lang w:eastAsia="zh-CN"/>
          </w:rPr>
          <w:t xml:space="preserve"> attribute</w:t>
        </w:r>
      </w:ins>
      <w:ins w:id="28" w:author="Frank v1" w:date="2022-05-02T13:57:00Z">
        <w:r>
          <w:rPr>
            <w:lang w:eastAsia="zh-CN"/>
          </w:rPr>
          <w:t xml:space="preserve"> to report the MB-SMF about failure to reach one or more NG-RANs.</w:t>
        </w:r>
      </w:ins>
      <w:ins w:id="29" w:author="Frank v1" w:date="2022-05-02T13:56:00Z">
        <w:r>
          <w:rPr>
            <w:lang w:eastAsia="zh-CN"/>
          </w:rPr>
          <w:t xml:space="preserve"> </w:t>
        </w:r>
      </w:ins>
    </w:p>
    <w:bookmarkEnd w:id="18"/>
    <w:p w14:paraId="157119A6" w14:textId="77777777" w:rsidR="00016AAA" w:rsidRDefault="00016AAA" w:rsidP="00016AAA">
      <w:pPr>
        <w:pStyle w:val="B10"/>
      </w:pPr>
      <w:r>
        <w:t>2b.</w:t>
      </w:r>
      <w:r>
        <w:tab/>
        <w:t xml:space="preserve">On failure or redirection, one of the HTTP status </w:t>
      </w:r>
      <w:proofErr w:type="gramStart"/>
      <w:r>
        <w:t>code</w:t>
      </w:r>
      <w:proofErr w:type="gramEnd"/>
      <w:r>
        <w:t xml:space="preserve"> listed in Table 6.5.3.2.3.1-3 shall be returned. For a 4xx/5xx response, the message body shall contain a </w:t>
      </w:r>
      <w:proofErr w:type="spellStart"/>
      <w:r>
        <w:t>ProblemDetails</w:t>
      </w:r>
      <w:proofErr w:type="spellEnd"/>
      <w:r>
        <w:t xml:space="preserve"> structure with the "cause" attribute set to one of the application errors listed in Table 6.5.3.2.3.1-3.</w:t>
      </w:r>
    </w:p>
    <w:p w14:paraId="453CD22B" w14:textId="77777777" w:rsidR="00141506" w:rsidRPr="00937D18" w:rsidRDefault="00141506" w:rsidP="001415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0C17332" w14:textId="77777777" w:rsidR="00141506" w:rsidRDefault="00141506" w:rsidP="00141506">
      <w:pPr>
        <w:pStyle w:val="Heading4"/>
        <w:rPr>
          <w:lang w:eastAsia="en-GB"/>
        </w:rPr>
      </w:pPr>
      <w:bookmarkStart w:id="30" w:name="_Toc89034983"/>
      <w:bookmarkStart w:id="31" w:name="_Toc89064781"/>
      <w:bookmarkStart w:id="32" w:name="_Toc89180082"/>
      <w:bookmarkStart w:id="33" w:name="_Toc97071761"/>
      <w:bookmarkStart w:id="34" w:name="_Toc98542087"/>
      <w:r>
        <w:t>5.6.2.3</w:t>
      </w:r>
      <w:r>
        <w:tab/>
      </w:r>
      <w:proofErr w:type="spellStart"/>
      <w:r>
        <w:t>ContextUpdate</w:t>
      </w:r>
      <w:bookmarkEnd w:id="30"/>
      <w:bookmarkEnd w:id="31"/>
      <w:bookmarkEnd w:id="32"/>
      <w:bookmarkEnd w:id="33"/>
      <w:bookmarkEnd w:id="34"/>
      <w:proofErr w:type="spellEnd"/>
    </w:p>
    <w:p w14:paraId="586D1556" w14:textId="77777777" w:rsidR="00141506" w:rsidRDefault="00141506" w:rsidP="00141506">
      <w:pPr>
        <w:rPr>
          <w:lang w:val="en-US"/>
        </w:rPr>
      </w:pPr>
      <w:r>
        <w:rPr>
          <w:lang w:val="en-US"/>
        </w:rPr>
        <w:t xml:space="preserve">The </w:t>
      </w:r>
      <w:proofErr w:type="spellStart"/>
      <w:r>
        <w:rPr>
          <w:lang w:val="en-US"/>
        </w:rPr>
        <w:t>ContextUpdate</w:t>
      </w:r>
      <w:proofErr w:type="spellEnd"/>
      <w:r>
        <w:rPr>
          <w:lang w:val="en-US"/>
        </w:rPr>
        <w:t xml:space="preserve"> service operation shall be used by the NF Service Consumer (</w:t>
      </w:r>
      <w:proofErr w:type="gramStart"/>
      <w:r>
        <w:rPr>
          <w:lang w:val="en-US"/>
        </w:rPr>
        <w:t>e.g.</w:t>
      </w:r>
      <w:proofErr w:type="gramEnd"/>
      <w:r>
        <w:rPr>
          <w:lang w:val="en-US"/>
        </w:rPr>
        <w:t xml:space="preserve"> MB-SMF) to request the AMF to update a broadcast MBS session context.</w:t>
      </w:r>
    </w:p>
    <w:p w14:paraId="6BD86BB7" w14:textId="77777777" w:rsidR="00141506" w:rsidRDefault="00141506" w:rsidP="00141506">
      <w:r>
        <w:t>It is used in the following procedures:</w:t>
      </w:r>
    </w:p>
    <w:p w14:paraId="68A945C3" w14:textId="2F722184" w:rsidR="00141506" w:rsidRDefault="00141506" w:rsidP="00141506">
      <w:pPr>
        <w:pStyle w:val="B10"/>
        <w:rPr>
          <w:ins w:id="35" w:author="Frank v1" w:date="2022-05-02T09:14:00Z"/>
        </w:rPr>
      </w:pPr>
      <w:r>
        <w:t>-</w:t>
      </w:r>
      <w:r>
        <w:tab/>
        <w:t>MBS Session Update for Broadcast (see clause 7.3.3 of 3GPP TS 23.247 [55]).</w:t>
      </w:r>
    </w:p>
    <w:p w14:paraId="487C8E75" w14:textId="403FBD8A" w:rsidR="0063440E" w:rsidRDefault="0063440E" w:rsidP="00141506">
      <w:pPr>
        <w:pStyle w:val="B10"/>
      </w:pPr>
      <w:ins w:id="36" w:author="Frank v1" w:date="2022-05-02T09:14:00Z">
        <w:r>
          <w:t>-</w:t>
        </w:r>
        <w:r>
          <w:tab/>
        </w:r>
      </w:ins>
      <w:ins w:id="37" w:author="Frank v1" w:date="2022-05-02T09:15:00Z">
        <w:r>
          <w:t>Broadcast MBS session restoration by MB-SMF (see clause 8.x.2.3 of 3GPP TS 23.527 [33].</w:t>
        </w:r>
      </w:ins>
    </w:p>
    <w:p w14:paraId="685732FE" w14:textId="0CAE64BC" w:rsidR="00707296" w:rsidRDefault="00707296" w:rsidP="00141506">
      <w:pPr>
        <w:pStyle w:val="B10"/>
      </w:pPr>
      <w:r>
        <w:t>-</w:t>
      </w:r>
      <w:r>
        <w:tab/>
      </w:r>
      <w:ins w:id="38" w:author="Frank 202205 v1" w:date="2022-05-15T15:37:00Z">
        <w:r>
          <w:t>Selecting an alternative AMF for a Broadcast MBS Session at AMF failure</w:t>
        </w:r>
      </w:ins>
      <w:ins w:id="39" w:author="Frank 202205 v1" w:date="2022-05-15T16:11:00Z">
        <w:r>
          <w:t xml:space="preserve"> (see clause 8.x.2.4 of 3GPP TS 23.527 [33]).</w:t>
        </w:r>
      </w:ins>
    </w:p>
    <w:p w14:paraId="40E63477" w14:textId="77777777" w:rsidR="00141506" w:rsidRDefault="00141506" w:rsidP="00141506">
      <w:r>
        <w:rPr>
          <w:lang w:eastAsia="zh-CN"/>
        </w:rPr>
        <w:t>The NF Service Consumer (</w:t>
      </w:r>
      <w:proofErr w:type="gramStart"/>
      <w:r>
        <w:rPr>
          <w:lang w:eastAsia="zh-CN"/>
        </w:rPr>
        <w:t>e.g.</w:t>
      </w:r>
      <w:proofErr w:type="gramEnd"/>
      <w:r>
        <w:rPr>
          <w:lang w:eastAsia="zh-CN"/>
        </w:rPr>
        <w:t xml:space="preserve"> MB-SMF) shall update a broadcast MBS session context by using the HTTP POST method as shown in Figure 5.6.2.3-1</w:t>
      </w:r>
      <w:r>
        <w:t>.</w:t>
      </w:r>
    </w:p>
    <w:p w14:paraId="5A777EEA" w14:textId="77777777" w:rsidR="00141506" w:rsidRDefault="00141506" w:rsidP="00141506">
      <w:pPr>
        <w:pStyle w:val="TH"/>
      </w:pPr>
      <w:r>
        <w:rPr>
          <w:rFonts w:eastAsia="Times New Roman"/>
        </w:rPr>
        <w:object w:dxaOrig="7920" w:dyaOrig="2880" w14:anchorId="08EE806C">
          <v:shape id="_x0000_i1026" type="#_x0000_t75" style="width:396pt;height:2in" o:ole="">
            <v:imagedata r:id="rId20" o:title=""/>
          </v:shape>
          <o:OLEObject Type="Embed" ProgID="Visio.Drawing.15" ShapeID="_x0000_i1026" DrawAspect="Content" ObjectID="_1715157348" r:id="rId21"/>
        </w:object>
      </w:r>
    </w:p>
    <w:p w14:paraId="354CAE00" w14:textId="77777777" w:rsidR="00141506" w:rsidRDefault="00141506" w:rsidP="00141506">
      <w:pPr>
        <w:pStyle w:val="TF"/>
        <w:spacing w:before="120"/>
      </w:pPr>
      <w:r>
        <w:t>Figure 5.6.2.3-1: Broadcast MBS session context update</w:t>
      </w:r>
    </w:p>
    <w:p w14:paraId="59BC0B6B" w14:textId="77777777" w:rsidR="00141506" w:rsidRDefault="00141506" w:rsidP="00141506">
      <w:pPr>
        <w:pStyle w:val="B10"/>
      </w:pPr>
      <w:r>
        <w:t>1.</w:t>
      </w:r>
      <w:r>
        <w:tab/>
        <w:t>The NF Service Consumer shall send a POST request targeting the individual Broadcast MBS session context resource to be updated in the AMF. The payload body of the POST request may contain the following information:</w:t>
      </w:r>
    </w:p>
    <w:p w14:paraId="1E0EE469" w14:textId="77777777" w:rsidR="00141506" w:rsidRDefault="00141506" w:rsidP="00141506">
      <w:pPr>
        <w:pStyle w:val="B2"/>
      </w:pPr>
      <w:r>
        <w:t>-</w:t>
      </w:r>
      <w:r>
        <w:tab/>
        <w:t>N2 MBS Session Management container (see MBS Session Information Modify Request Transfer IE in 3GPP TS 38.413 [12]);</w:t>
      </w:r>
    </w:p>
    <w:p w14:paraId="3C5D5022" w14:textId="77777777" w:rsidR="00141506" w:rsidRDefault="00141506" w:rsidP="00141506">
      <w:pPr>
        <w:pStyle w:val="B2"/>
      </w:pPr>
      <w:r>
        <w:t>-</w:t>
      </w:r>
      <w:r>
        <w:tab/>
        <w:t>Notification URI, if the NF Service Consumer wishes to modify the notification URI where to be notified about the status change of the broadcast MBS session context;</w:t>
      </w:r>
    </w:p>
    <w:p w14:paraId="62D806D6" w14:textId="77777777" w:rsidR="00141506" w:rsidRDefault="00141506" w:rsidP="00141506">
      <w:pPr>
        <w:pStyle w:val="B2"/>
      </w:pPr>
      <w:r>
        <w:t>-</w:t>
      </w:r>
      <w:r>
        <w:tab/>
        <w:t>updated MBS service area.</w:t>
      </w:r>
    </w:p>
    <w:p w14:paraId="148B1B75" w14:textId="1F9F68BA" w:rsidR="00141506" w:rsidRDefault="00141506" w:rsidP="00141506">
      <w:pPr>
        <w:pStyle w:val="B10"/>
        <w:rPr>
          <w:ins w:id="40" w:author="Frank v1" w:date="2022-05-02T09:15:00Z"/>
          <w:lang w:eastAsia="zh-CN"/>
        </w:rPr>
      </w:pPr>
      <w:r>
        <w:lastRenderedPageBreak/>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update</w:t>
      </w:r>
      <w:r>
        <w:rPr>
          <w:lang w:eastAsia="zh-CN"/>
        </w:rPr>
        <w:t>.</w:t>
      </w:r>
    </w:p>
    <w:p w14:paraId="41815E45" w14:textId="0DBA6841" w:rsidR="0063440E" w:rsidRDefault="0063440E" w:rsidP="00141506">
      <w:pPr>
        <w:pStyle w:val="B10"/>
        <w:rPr>
          <w:ins w:id="41" w:author="Frank v1" w:date="2022-05-02T13:43:00Z"/>
        </w:rPr>
      </w:pPr>
      <w:ins w:id="42" w:author="Frank v1" w:date="2022-05-02T09:15:00Z">
        <w:r>
          <w:rPr>
            <w:lang w:eastAsia="zh-CN"/>
          </w:rPr>
          <w:tab/>
        </w:r>
      </w:ins>
      <w:ins w:id="43" w:author="Bruno Landais" w:date="2022-05-17T17:25:00Z">
        <w:r w:rsidR="00D675DD" w:rsidRPr="005970EE">
          <w:rPr>
            <w:lang w:eastAsia="zh-CN"/>
          </w:rPr>
          <w:t>During a broadcast MBS session restoration procedure for an N</w:t>
        </w:r>
      </w:ins>
      <w:ins w:id="44" w:author="Bruno Landais" w:date="2022-05-17T17:26:00Z">
        <w:r w:rsidR="00D675DD" w:rsidRPr="005970EE">
          <w:rPr>
            <w:lang w:eastAsia="zh-CN"/>
          </w:rPr>
          <w:t>G-RAN failure with restart</w:t>
        </w:r>
      </w:ins>
      <w:ins w:id="45" w:author="Bruno Landais" w:date="2022-05-17T17:25:00Z">
        <w:r w:rsidR="00D675DD">
          <w:rPr>
            <w:lang w:eastAsia="zh-CN"/>
          </w:rPr>
          <w:t>, t</w:t>
        </w:r>
      </w:ins>
      <w:ins w:id="46" w:author="Frank v1" w:date="2022-05-02T09:15:00Z">
        <w:r>
          <w:rPr>
            <w:lang w:eastAsia="zh-CN"/>
          </w:rPr>
          <w:t xml:space="preserve">he MB-SMF </w:t>
        </w:r>
      </w:ins>
      <w:ins w:id="47" w:author="Frank v1" w:date="2022-05-02T13:39:00Z">
        <w:r w:rsidR="00A23FBE">
          <w:rPr>
            <w:lang w:eastAsia="zh-CN"/>
          </w:rPr>
          <w:t>may</w:t>
        </w:r>
      </w:ins>
      <w:ins w:id="48" w:author="Frank v1" w:date="2022-05-02T09:15:00Z">
        <w:r>
          <w:rPr>
            <w:lang w:eastAsia="zh-CN"/>
          </w:rPr>
          <w:t xml:space="preserve"> include </w:t>
        </w:r>
      </w:ins>
      <w:ins w:id="49" w:author="Frank v1" w:date="2022-05-02T13:40:00Z">
        <w:r w:rsidR="00A23FBE">
          <w:rPr>
            <w:lang w:eastAsia="zh-CN"/>
          </w:rPr>
          <w:t xml:space="preserve">one or more </w:t>
        </w:r>
      </w:ins>
      <w:proofErr w:type="spellStart"/>
      <w:ins w:id="50" w:author="Frank 202205 v1" w:date="2022-05-15T15:23:00Z">
        <w:r w:rsidR="00513985">
          <w:rPr>
            <w:lang w:eastAsia="zh-CN"/>
          </w:rPr>
          <w:t>ranIds</w:t>
        </w:r>
        <w:proofErr w:type="spellEnd"/>
        <w:r w:rsidR="00513985">
          <w:rPr>
            <w:lang w:eastAsia="zh-CN"/>
          </w:rPr>
          <w:t xml:space="preserve"> </w:t>
        </w:r>
      </w:ins>
      <w:proofErr w:type="spellStart"/>
      <w:ins w:id="51" w:author="Frank v1" w:date="2022-05-02T13:40:00Z">
        <w:r w:rsidR="00A23FBE">
          <w:rPr>
            <w:lang w:eastAsia="zh-CN"/>
          </w:rPr>
          <w:t>attibute</w:t>
        </w:r>
      </w:ins>
      <w:ins w:id="52" w:author="Frank 202205 v1" w:date="2022-05-15T15:23:00Z">
        <w:r w:rsidR="00513985">
          <w:rPr>
            <w:lang w:eastAsia="zh-CN"/>
          </w:rPr>
          <w:t>s</w:t>
        </w:r>
      </w:ins>
      <w:proofErr w:type="spellEnd"/>
      <w:ins w:id="53" w:author="Frank v1" w:date="2022-05-02T09:16:00Z">
        <w:r w:rsidR="00A93361">
          <w:t xml:space="preserve"> </w:t>
        </w:r>
      </w:ins>
      <w:ins w:id="54" w:author="Frank 202205 v1" w:date="2022-05-15T15:27:00Z">
        <w:r w:rsidR="000B1F6F">
          <w:t>to</w:t>
        </w:r>
      </w:ins>
      <w:ins w:id="55" w:author="Frank v1" w:date="2022-05-02T09:16:00Z">
        <w:r w:rsidR="00A93361">
          <w:t xml:space="preserve"> </w:t>
        </w:r>
      </w:ins>
      <w:ins w:id="56" w:author="Frank 202205 v1" w:date="2022-05-15T15:27:00Z">
        <w:r w:rsidR="000B1F6F">
          <w:t xml:space="preserve">request the AMF </w:t>
        </w:r>
      </w:ins>
      <w:ins w:id="57" w:author="Frank v1" w:date="2022-05-02T13:41:00Z">
        <w:r w:rsidR="006D2469">
          <w:t xml:space="preserve">to </w:t>
        </w:r>
      </w:ins>
      <w:ins w:id="58" w:author="Frank 202205 v1" w:date="2022-05-15T15:24:00Z">
        <w:r w:rsidR="000B1F6F">
          <w:t>setup</w:t>
        </w:r>
      </w:ins>
      <w:ins w:id="59" w:author="Frank 202205 v1" w:date="2022-05-15T15:23:00Z">
        <w:r w:rsidR="00513985">
          <w:t xml:space="preserve"> </w:t>
        </w:r>
      </w:ins>
      <w:ins w:id="60" w:author="Frank 202205 v1" w:date="2022-05-15T15:24:00Z">
        <w:r w:rsidR="00513985">
          <w:t xml:space="preserve">the </w:t>
        </w:r>
        <w:r w:rsidR="000B1F6F">
          <w:t xml:space="preserve">Broadcast </w:t>
        </w:r>
        <w:r w:rsidR="00513985">
          <w:t xml:space="preserve">MBS </w:t>
        </w:r>
        <w:r w:rsidR="000B1F6F">
          <w:t xml:space="preserve">session </w:t>
        </w:r>
      </w:ins>
      <w:ins w:id="61" w:author="Frank v1" w:date="2022-05-02T13:41:00Z">
        <w:r w:rsidR="006D2469">
          <w:t xml:space="preserve">in a list of </w:t>
        </w:r>
      </w:ins>
      <w:ins w:id="62" w:author="Frank v1" w:date="2022-05-02T13:42:00Z">
        <w:r w:rsidR="006D2469">
          <w:t>NG-RANs</w:t>
        </w:r>
      </w:ins>
      <w:ins w:id="63" w:author="Frank v1" w:date="2022-05-02T14:21:00Z">
        <w:r w:rsidR="004C0A17">
          <w:t xml:space="preserve"> as identified by the NG-RAN ID(s)</w:t>
        </w:r>
      </w:ins>
      <w:ins w:id="64" w:author="Frank v1" w:date="2022-05-02T13:42:00Z">
        <w:r w:rsidR="006D2469">
          <w:t>,</w:t>
        </w:r>
      </w:ins>
      <w:ins w:id="65" w:author="Frank v1" w:date="2022-05-02T14:27:00Z">
        <w:r w:rsidR="008A5A42">
          <w:t xml:space="preserve"> </w:t>
        </w:r>
      </w:ins>
      <w:ins w:id="66" w:author="Frank v1" w:date="2022-05-02T09:16:00Z">
        <w:r w:rsidR="00A93361">
          <w:t xml:space="preserve">as specified in clause </w:t>
        </w:r>
      </w:ins>
      <w:ins w:id="67" w:author="Frank v1" w:date="2022-05-02T09:17:00Z">
        <w:r w:rsidR="00A93361">
          <w:t>8.x.2.3 of 3GPP TS 23.527 [33]</w:t>
        </w:r>
      </w:ins>
      <w:ins w:id="68" w:author="Frank 202205 v1" w:date="2022-05-15T15:26:00Z">
        <w:r w:rsidR="000B1F6F">
          <w:t>.</w:t>
        </w:r>
      </w:ins>
    </w:p>
    <w:p w14:paraId="226FDD0A" w14:textId="4DE82773" w:rsidR="006D2469" w:rsidRDefault="006D2469" w:rsidP="00141506">
      <w:pPr>
        <w:pStyle w:val="B10"/>
      </w:pPr>
      <w:ins w:id="69" w:author="Frank v1" w:date="2022-05-02T13:43:00Z">
        <w:r>
          <w:tab/>
        </w:r>
      </w:ins>
      <w:ins w:id="70" w:author="Bruno Landais" w:date="2022-05-17T17:26:00Z">
        <w:r w:rsidR="00D675DD" w:rsidRPr="005970EE">
          <w:t>During a restoration procedure upon an AMF failure without restart, for an AMF deployed in an AM</w:t>
        </w:r>
      </w:ins>
      <w:ins w:id="71" w:author="Frank 202205 v3" w:date="2022-05-17T22:20:00Z">
        <w:r w:rsidR="005970EE">
          <w:t>F</w:t>
        </w:r>
      </w:ins>
      <w:ins w:id="72" w:author="Bruno Landais" w:date="2022-05-17T17:26:00Z">
        <w:r w:rsidR="00D675DD" w:rsidRPr="005970EE">
          <w:t xml:space="preserve"> </w:t>
        </w:r>
      </w:ins>
      <w:ins w:id="73" w:author="Bruno Landais" w:date="2022-05-17T17:27:00Z">
        <w:r w:rsidR="00D675DD" w:rsidRPr="005970EE">
          <w:t>set,</w:t>
        </w:r>
        <w:r w:rsidR="00D675DD">
          <w:t xml:space="preserve"> t</w:t>
        </w:r>
      </w:ins>
      <w:ins w:id="74" w:author="Frank v1" w:date="2022-05-02T13:43:00Z">
        <w:r>
          <w:t xml:space="preserve">he MB-SMF may </w:t>
        </w:r>
        <w:r w:rsidRPr="00D675DD">
          <w:t>set</w:t>
        </w:r>
        <w:r>
          <w:t xml:space="preserve"> </w:t>
        </w:r>
      </w:ins>
      <w:ins w:id="75" w:author="Bruno Landais" w:date="2022-05-17T17:27:00Z">
        <w:r w:rsidR="00D675DD" w:rsidRPr="005970EE">
          <w:t>the</w:t>
        </w:r>
        <w:r w:rsidR="00D675DD">
          <w:t xml:space="preserve"> </w:t>
        </w:r>
      </w:ins>
      <w:proofErr w:type="spellStart"/>
      <w:ins w:id="76" w:author="Frank v1" w:date="2022-05-02T13:43:00Z">
        <w:r>
          <w:rPr>
            <w:lang w:eastAsia="zh-CN"/>
          </w:rPr>
          <w:t>noNgapSignallingIndication</w:t>
        </w:r>
        <w:proofErr w:type="spellEnd"/>
        <w:r>
          <w:rPr>
            <w:lang w:eastAsia="zh-CN"/>
          </w:rPr>
          <w:t xml:space="preserve"> </w:t>
        </w:r>
      </w:ins>
      <w:ins w:id="77" w:author="Bruno Landais" w:date="2022-05-17T17:27:00Z">
        <w:r w:rsidR="00D675DD" w:rsidRPr="005970EE">
          <w:rPr>
            <w:lang w:eastAsia="zh-CN"/>
          </w:rPr>
          <w:t>IE</w:t>
        </w:r>
        <w:r w:rsidR="00D675DD">
          <w:rPr>
            <w:lang w:eastAsia="zh-CN"/>
          </w:rPr>
          <w:t xml:space="preserve"> </w:t>
        </w:r>
      </w:ins>
      <w:ins w:id="78" w:author="Frank v1" w:date="2022-05-02T13:43:00Z">
        <w:r>
          <w:rPr>
            <w:lang w:eastAsia="zh-CN"/>
          </w:rPr>
          <w:t xml:space="preserve">to "true" </w:t>
        </w:r>
      </w:ins>
      <w:ins w:id="79" w:author="Frank 202205 v1" w:date="2022-05-15T16:39:00Z">
        <w:r w:rsidR="00707296">
          <w:rPr>
            <w:lang w:eastAsia="zh-CN"/>
          </w:rPr>
          <w:t xml:space="preserve">when </w:t>
        </w:r>
      </w:ins>
      <w:ins w:id="80" w:author="Frank v1" w:date="2022-05-02T13:44:00Z">
        <w:r>
          <w:rPr>
            <w:lang w:eastAsia="zh-CN"/>
          </w:rPr>
          <w:t xml:space="preserve">the MB-SMF </w:t>
        </w:r>
      </w:ins>
      <w:ins w:id="81" w:author="Frank 202205 v1" w:date="2022-05-15T16:39:00Z">
        <w:r w:rsidR="00707296">
          <w:rPr>
            <w:lang w:eastAsia="zh-CN"/>
          </w:rPr>
          <w:t xml:space="preserve">detects the original AMF has </w:t>
        </w:r>
        <w:r w:rsidR="00707296" w:rsidRPr="005970EE">
          <w:rPr>
            <w:lang w:eastAsia="zh-CN"/>
            <w:rPrChange w:id="82" w:author="Frank 202205 v3" w:date="2022-05-17T22:20:00Z">
              <w:rPr>
                <w:highlight w:val="cyan"/>
                <w:lang w:eastAsia="zh-CN"/>
              </w:rPr>
            </w:rPrChange>
          </w:rPr>
          <w:t>failed</w:t>
        </w:r>
        <w:r w:rsidR="00707296">
          <w:rPr>
            <w:lang w:eastAsia="zh-CN"/>
          </w:rPr>
          <w:t xml:space="preserve"> and then </w:t>
        </w:r>
      </w:ins>
      <w:ins w:id="83" w:author="Frank v1" w:date="2022-05-02T13:44:00Z">
        <w:r>
          <w:rPr>
            <w:lang w:eastAsia="zh-CN"/>
          </w:rPr>
          <w:t xml:space="preserve">selects an alternative AMF to take over the MBS session </w:t>
        </w:r>
      </w:ins>
      <w:ins w:id="84" w:author="Frank v1" w:date="2022-05-02T14:01:00Z">
        <w:r w:rsidR="00463407">
          <w:rPr>
            <w:lang w:eastAsia="zh-CN"/>
          </w:rPr>
          <w:t xml:space="preserve">but </w:t>
        </w:r>
      </w:ins>
      <w:ins w:id="85" w:author="Frank v1" w:date="2022-05-02T13:45:00Z">
        <w:r>
          <w:rPr>
            <w:lang w:eastAsia="zh-CN"/>
          </w:rPr>
          <w:t xml:space="preserve">without </w:t>
        </w:r>
      </w:ins>
      <w:ins w:id="86" w:author="Frank v1" w:date="2022-05-02T14:01:00Z">
        <w:r w:rsidR="00394783">
          <w:rPr>
            <w:lang w:eastAsia="zh-CN"/>
          </w:rPr>
          <w:t xml:space="preserve">a need to </w:t>
        </w:r>
      </w:ins>
      <w:ins w:id="87" w:author="Frank v1" w:date="2022-05-02T13:45:00Z">
        <w:r>
          <w:rPr>
            <w:lang w:eastAsia="zh-CN"/>
          </w:rPr>
          <w:t>trigger any NGAP signalling towards NG-RANs</w:t>
        </w:r>
      </w:ins>
      <w:ins w:id="88" w:author="Frank 202205 v1" w:date="2022-05-15T15:28:00Z">
        <w:r w:rsidR="000B1F6F">
          <w:rPr>
            <w:lang w:eastAsia="zh-CN"/>
          </w:rPr>
          <w:t>, as specified in clause 8.</w:t>
        </w:r>
      </w:ins>
      <w:ins w:id="89" w:author="Frank 202205 v1" w:date="2022-05-15T15:29:00Z">
        <w:r w:rsidR="000B1F6F">
          <w:rPr>
            <w:lang w:eastAsia="zh-CN"/>
          </w:rPr>
          <w:t>x</w:t>
        </w:r>
      </w:ins>
      <w:ins w:id="90" w:author="Frank 202205 v1" w:date="2022-05-15T15:28:00Z">
        <w:r w:rsidR="000B1F6F">
          <w:rPr>
            <w:lang w:eastAsia="zh-CN"/>
          </w:rPr>
          <w:t>.</w:t>
        </w:r>
      </w:ins>
      <w:ins w:id="91" w:author="Frank 202205 v1" w:date="2022-05-15T15:29:00Z">
        <w:r w:rsidR="000B1F6F">
          <w:rPr>
            <w:lang w:eastAsia="zh-CN"/>
          </w:rPr>
          <w:t>2</w:t>
        </w:r>
      </w:ins>
      <w:ins w:id="92" w:author="Frank 202205 v1" w:date="2022-05-15T15:28:00Z">
        <w:r w:rsidR="000B1F6F">
          <w:rPr>
            <w:lang w:eastAsia="zh-CN"/>
          </w:rPr>
          <w:t>.4</w:t>
        </w:r>
      </w:ins>
      <w:ins w:id="93" w:author="Frank 202205 v1" w:date="2022-05-15T16:40:00Z">
        <w:r w:rsidR="00707296">
          <w:rPr>
            <w:lang w:eastAsia="zh-CN"/>
          </w:rPr>
          <w:t xml:space="preserve"> </w:t>
        </w:r>
        <w:r w:rsidR="00707296">
          <w:t>of 3GPP TS 23.527 [33]</w:t>
        </w:r>
      </w:ins>
      <w:ins w:id="94" w:author="Frank v1" w:date="2022-05-02T13:45:00Z">
        <w:r>
          <w:rPr>
            <w:lang w:eastAsia="zh-CN"/>
          </w:rPr>
          <w:t>.</w:t>
        </w:r>
      </w:ins>
      <w:ins w:id="95" w:author="Frank v1" w:date="2022-05-02T13:44:00Z">
        <w:r>
          <w:rPr>
            <w:lang w:eastAsia="zh-CN"/>
          </w:rPr>
          <w:t xml:space="preserve"> </w:t>
        </w:r>
      </w:ins>
    </w:p>
    <w:p w14:paraId="37A91792" w14:textId="0FCB7B13" w:rsidR="00141506" w:rsidRDefault="00141506" w:rsidP="00141506">
      <w:pPr>
        <w:pStyle w:val="B10"/>
      </w:pPr>
      <w:r>
        <w:t>2a.</w:t>
      </w:r>
      <w:r>
        <w:tab/>
        <w:t>On success, "200 OK" shall be returned if additional information</w:t>
      </w:r>
      <w:del w:id="96" w:author="Frank v1" w:date="2022-05-02T13:45:00Z">
        <w:r w:rsidDel="006D2469">
          <w:delText xml:space="preserve"> </w:delText>
        </w:r>
      </w:del>
      <w:r>
        <w:t xml:space="preserve"> needs to be returned in the response. The 200 OK </w:t>
      </w:r>
      <w:proofErr w:type="gramStart"/>
      <w:r>
        <w:t>response</w:t>
      </w:r>
      <w:proofErr w:type="gramEnd"/>
      <w:r>
        <w:t xml:space="preserve"> may contain one or more N2 MBS Session Management containers, if such information (e.g. MBS Session Information Response Transfer IE or MBS Session Information Failure Transfer IE in 3GPP TS 38.413 [12]) needs to be transferred to the MB-SMF. If the AMF received the NG-RAN responses from all involved NG-RAN(s), the AMF shall include an</w:t>
      </w:r>
      <w:r>
        <w:rPr>
          <w:lang w:eastAsia="zh-CN"/>
        </w:rPr>
        <w:t xml:space="preserve"> indication of completion of the operation in all NG-RANs.</w:t>
      </w:r>
    </w:p>
    <w:p w14:paraId="6CF9FB20" w14:textId="77777777" w:rsidR="00141506" w:rsidRDefault="00141506" w:rsidP="00141506">
      <w:pPr>
        <w:pStyle w:val="B10"/>
        <w:rPr>
          <w:rFonts w:eastAsia="Batang"/>
        </w:rPr>
      </w:pPr>
      <w:r>
        <w:t>2b.</w:t>
      </w:r>
      <w:r>
        <w:tab/>
        <w:t>On success, "204 No Content" shall be returned if no additional information needs to be returned in the response</w:t>
      </w:r>
      <w:r>
        <w:rPr>
          <w:rFonts w:eastAsia="Batang"/>
        </w:rPr>
        <w:t>.</w:t>
      </w:r>
    </w:p>
    <w:p w14:paraId="4D23F894" w14:textId="77777777" w:rsidR="00141506" w:rsidRDefault="00141506" w:rsidP="00141506">
      <w:pPr>
        <w:pStyle w:val="B10"/>
        <w:ind w:hanging="1"/>
        <w:rPr>
          <w:rFonts w:eastAsia="Times New Roman"/>
          <w:lang w:eastAsia="zh-CN"/>
        </w:rPr>
      </w:pPr>
      <w:bookmarkStart w:id="97" w:name="_PERM_MCCTEMPBM_CRPT03410052___3"/>
      <w:r>
        <w:t xml:space="preserve">In both 2a and 2b cases, upon receipt of subsequent responses from other NG-RANs after sending the 200 OK response or the 204 No Content response, if additional information (e.g. MBS Session Information Response Transfer IE or MBS Session Information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 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t xml:space="preserve"> in the </w:t>
      </w:r>
      <w:proofErr w:type="spellStart"/>
      <w:r>
        <w:t>Namf_MBSBroadcast_ContextStatusNotify</w:t>
      </w:r>
      <w:proofErr w:type="spellEnd"/>
      <w:r>
        <w:t xml:space="preserve"> request</w:t>
      </w:r>
      <w:r>
        <w:rPr>
          <w:lang w:eastAsia="zh-CN"/>
        </w:rPr>
        <w:t xml:space="preserve">. </w:t>
      </w:r>
    </w:p>
    <w:p w14:paraId="78042CA4" w14:textId="69731AD0" w:rsidR="00141506" w:rsidRDefault="00141506" w:rsidP="00141506">
      <w:pPr>
        <w:pStyle w:val="B10"/>
        <w:ind w:hanging="1"/>
        <w:rPr>
          <w:ins w:id="98" w:author="Frank v1" w:date="2022-05-02T13:58:00Z"/>
          <w:lang w:eastAsia="zh-CN"/>
        </w:rPr>
      </w:pPr>
      <w:r>
        <w:rPr>
          <w:lang w:eastAsia="zh-CN"/>
        </w:rPr>
        <w:t xml:space="preserve">If the AMF does not receive responses from all NG-RAN nodes before the maximum response time elapses since the reception of the </w:t>
      </w:r>
      <w:proofErr w:type="spellStart"/>
      <w:r>
        <w:rPr>
          <w:lang w:eastAsia="zh-CN"/>
        </w:rPr>
        <w:t>Namf_MBSBroadcast_ContextUpdate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 of the Broadcast MBS session update</w:t>
      </w:r>
      <w:r>
        <w:rPr>
          <w:lang w:eastAsia="zh-CN"/>
        </w:rPr>
        <w:t>.</w:t>
      </w:r>
    </w:p>
    <w:p w14:paraId="7FD87FB7" w14:textId="08BEB583" w:rsidR="00463407" w:rsidRDefault="00463407" w:rsidP="00141506">
      <w:pPr>
        <w:pStyle w:val="B10"/>
        <w:ind w:hanging="1"/>
        <w:rPr>
          <w:lang w:eastAsia="zh-CN"/>
        </w:rPr>
      </w:pPr>
      <w:ins w:id="99" w:author="Frank v1" w:date="2022-05-02T13:58:00Z">
        <w:r>
          <w:rPr>
            <w:lang w:eastAsia="zh-CN"/>
          </w:rPr>
          <w:t xml:space="preserve">The AMF may send one </w:t>
        </w:r>
      </w:ins>
      <w:ins w:id="100" w:author="Frank v1" w:date="2022-05-02T14:34:00Z">
        <w:r w:rsidR="0099616F">
          <w:rPr>
            <w:lang w:eastAsia="zh-CN"/>
          </w:rPr>
          <w:t xml:space="preserve">or more </w:t>
        </w:r>
      </w:ins>
      <w:proofErr w:type="spellStart"/>
      <w:ins w:id="101" w:author="Frank v1" w:date="2022-05-02T13:58:00Z">
        <w:r>
          <w:rPr>
            <w:lang w:eastAsia="zh-CN"/>
          </w:rPr>
          <w:t>Namf_MBSBroadcast_ContextStatusNotify</w:t>
        </w:r>
        <w:proofErr w:type="spellEnd"/>
        <w:r>
          <w:rPr>
            <w:lang w:eastAsia="zh-CN"/>
          </w:rPr>
          <w:t xml:space="preserve"> request including </w:t>
        </w:r>
      </w:ins>
      <w:ins w:id="102" w:author="Frank 202205 v1" w:date="2022-05-15T15:30:00Z">
        <w:r w:rsidR="000B1F6F">
          <w:rPr>
            <w:lang w:eastAsia="zh-CN"/>
          </w:rPr>
          <w:t xml:space="preserve">an </w:t>
        </w:r>
        <w:proofErr w:type="spellStart"/>
        <w:r w:rsidR="000B1F6F">
          <w:rPr>
            <w:lang w:eastAsia="zh-CN"/>
          </w:rPr>
          <w:t>operationEvent</w:t>
        </w:r>
      </w:ins>
      <w:proofErr w:type="spellEnd"/>
      <w:ins w:id="103" w:author="Frank v1" w:date="2022-05-02T13:58:00Z">
        <w:r>
          <w:rPr>
            <w:lang w:eastAsia="zh-CN"/>
          </w:rPr>
          <w:t xml:space="preserve"> attribute to report the MB-SMF about failure to reach one or more NG-RANs. </w:t>
        </w:r>
      </w:ins>
    </w:p>
    <w:bookmarkEnd w:id="97"/>
    <w:p w14:paraId="5331787A" w14:textId="48D87FB4" w:rsidR="00141506" w:rsidRDefault="00141506" w:rsidP="00141506">
      <w:pPr>
        <w:pStyle w:val="B10"/>
      </w:pPr>
      <w:r>
        <w:t>2c.</w:t>
      </w:r>
      <w:r>
        <w:tab/>
        <w:t xml:space="preserve">On failure or redirection, one of the HTTP status </w:t>
      </w:r>
      <w:proofErr w:type="gramStart"/>
      <w:r>
        <w:t>code</w:t>
      </w:r>
      <w:proofErr w:type="gramEnd"/>
      <w:r>
        <w:t xml:space="preserve"> listed in Table 6.5.3.2.4.2.2-2 shall be returned. For a 4xx/5xx response, the message body shall contain a </w:t>
      </w:r>
      <w:proofErr w:type="spellStart"/>
      <w:r>
        <w:t>ProblemDetails</w:t>
      </w:r>
      <w:proofErr w:type="spellEnd"/>
      <w:r>
        <w:t xml:space="preserve"> structure with the "cause" attribute set to one of the application errors listed in Table 6.5.3.2.4.2.2-2.</w:t>
      </w:r>
    </w:p>
    <w:p w14:paraId="77C3D8EA" w14:textId="77777777" w:rsidR="00463407" w:rsidRPr="00937D18" w:rsidRDefault="00463407" w:rsidP="004634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B491662" w14:textId="77777777" w:rsidR="00463407" w:rsidRDefault="00463407" w:rsidP="00463407">
      <w:pPr>
        <w:pStyle w:val="Heading4"/>
        <w:rPr>
          <w:lang w:eastAsia="en-GB"/>
        </w:rPr>
      </w:pPr>
      <w:bookmarkStart w:id="104" w:name="_Toc89034984"/>
      <w:bookmarkStart w:id="105" w:name="_Toc89064782"/>
      <w:bookmarkStart w:id="106" w:name="_Toc89180083"/>
      <w:bookmarkStart w:id="107" w:name="_Toc97071762"/>
      <w:bookmarkStart w:id="108" w:name="_Toc98542088"/>
      <w:r>
        <w:t>5.6.2.4</w:t>
      </w:r>
      <w:r>
        <w:tab/>
      </w:r>
      <w:proofErr w:type="spellStart"/>
      <w:r>
        <w:t>ContextRelease</w:t>
      </w:r>
      <w:bookmarkEnd w:id="104"/>
      <w:bookmarkEnd w:id="105"/>
      <w:bookmarkEnd w:id="106"/>
      <w:bookmarkEnd w:id="107"/>
      <w:bookmarkEnd w:id="108"/>
      <w:proofErr w:type="spellEnd"/>
    </w:p>
    <w:p w14:paraId="3DECB6DF" w14:textId="77777777" w:rsidR="00463407" w:rsidRDefault="00463407" w:rsidP="00463407">
      <w:pPr>
        <w:rPr>
          <w:lang w:val="en-US"/>
        </w:rPr>
      </w:pPr>
      <w:r>
        <w:rPr>
          <w:lang w:val="en-US"/>
        </w:rPr>
        <w:t xml:space="preserve">The </w:t>
      </w:r>
      <w:proofErr w:type="spellStart"/>
      <w:r>
        <w:rPr>
          <w:lang w:val="en-US"/>
        </w:rPr>
        <w:t>ContextRelease</w:t>
      </w:r>
      <w:proofErr w:type="spellEnd"/>
      <w:r>
        <w:rPr>
          <w:lang w:val="en-US"/>
        </w:rPr>
        <w:t xml:space="preserve"> service operation shall be used by the NF Service Consumer (</w:t>
      </w:r>
      <w:proofErr w:type="gramStart"/>
      <w:r>
        <w:rPr>
          <w:lang w:val="en-US"/>
        </w:rPr>
        <w:t>e.g.</w:t>
      </w:r>
      <w:proofErr w:type="gramEnd"/>
      <w:r>
        <w:rPr>
          <w:lang w:val="en-US"/>
        </w:rPr>
        <w:t xml:space="preserve"> MB-SMF) to request the AMF to release a broadcast MBS session context.</w:t>
      </w:r>
    </w:p>
    <w:p w14:paraId="3D3059DC" w14:textId="77777777" w:rsidR="00463407" w:rsidRDefault="00463407" w:rsidP="00463407">
      <w:r>
        <w:t>It is used in the following procedures:</w:t>
      </w:r>
    </w:p>
    <w:p w14:paraId="02F42664" w14:textId="77777777" w:rsidR="00463407" w:rsidRDefault="00463407" w:rsidP="00463407">
      <w:pPr>
        <w:pStyle w:val="B10"/>
      </w:pPr>
      <w:r>
        <w:t>-</w:t>
      </w:r>
      <w:r>
        <w:tab/>
        <w:t>MBS Session Release for Broadcast (see clause 7.3.2 of 3GPP TS 23.247 [55]).</w:t>
      </w:r>
    </w:p>
    <w:p w14:paraId="6B717928" w14:textId="77777777" w:rsidR="00463407" w:rsidRDefault="00463407" w:rsidP="00463407">
      <w:r>
        <w:rPr>
          <w:lang w:eastAsia="zh-CN"/>
        </w:rPr>
        <w:t>The NF Service Consumer (</w:t>
      </w:r>
      <w:proofErr w:type="gramStart"/>
      <w:r>
        <w:rPr>
          <w:lang w:eastAsia="zh-CN"/>
        </w:rPr>
        <w:t>e.g.</w:t>
      </w:r>
      <w:proofErr w:type="gramEnd"/>
      <w:r>
        <w:rPr>
          <w:lang w:eastAsia="zh-CN"/>
        </w:rPr>
        <w:t xml:space="preserve"> MB-SMF) shall release a broadcast MBS session context by using the HTTP DELETE method as shown in Figure 5.6.2.4-1</w:t>
      </w:r>
      <w:r>
        <w:t>.</w:t>
      </w:r>
    </w:p>
    <w:p w14:paraId="7B41E186" w14:textId="77777777" w:rsidR="00463407" w:rsidRDefault="00463407" w:rsidP="00463407">
      <w:pPr>
        <w:pStyle w:val="TH"/>
      </w:pPr>
      <w:r>
        <w:rPr>
          <w:rFonts w:eastAsia="Times New Roman"/>
        </w:rPr>
        <w:object w:dxaOrig="7920" w:dyaOrig="2880" w14:anchorId="4CA544B1">
          <v:shape id="_x0000_i1027" type="#_x0000_t75" style="width:396pt;height:2in" o:ole="">
            <v:imagedata r:id="rId22" o:title=""/>
          </v:shape>
          <o:OLEObject Type="Embed" ProgID="Visio.Drawing.15" ShapeID="_x0000_i1027" DrawAspect="Content" ObjectID="_1715157349" r:id="rId23"/>
        </w:object>
      </w:r>
    </w:p>
    <w:p w14:paraId="2975DB79" w14:textId="77777777" w:rsidR="00463407" w:rsidRDefault="00463407" w:rsidP="00463407">
      <w:pPr>
        <w:pStyle w:val="TF"/>
        <w:spacing w:before="120"/>
      </w:pPr>
      <w:r>
        <w:t>Figure 5.6.2.4-1: Broadcast MBS session context creation</w:t>
      </w:r>
    </w:p>
    <w:p w14:paraId="381C6DF6" w14:textId="31376BB7" w:rsidR="008A5A42" w:rsidRDefault="00463407" w:rsidP="00463407">
      <w:pPr>
        <w:pStyle w:val="B10"/>
      </w:pPr>
      <w:r>
        <w:t>1.</w:t>
      </w:r>
      <w:r>
        <w:tab/>
        <w:t>The NF Service Consumer shall send a DELETE request targeting the individual Broadcast MBS session context resource to be released in the AMF.</w:t>
      </w:r>
    </w:p>
    <w:p w14:paraId="04200333" w14:textId="77777777" w:rsidR="00463407" w:rsidRDefault="00463407" w:rsidP="00463407">
      <w:pPr>
        <w:pStyle w:val="B10"/>
      </w:pPr>
      <w:r>
        <w:t>2a.</w:t>
      </w:r>
      <w:r>
        <w:tab/>
        <w:t>On success, "204 No Content" shall be returned</w:t>
      </w:r>
      <w:r>
        <w:rPr>
          <w:rFonts w:eastAsia="Batang"/>
        </w:rPr>
        <w:t>.</w:t>
      </w:r>
    </w:p>
    <w:p w14:paraId="5B2768DC" w14:textId="21FDC99D" w:rsidR="00463407" w:rsidRDefault="00463407" w:rsidP="00463407">
      <w:pPr>
        <w:pStyle w:val="B10"/>
        <w:rPr>
          <w:ins w:id="109" w:author="Frank v1" w:date="2022-05-02T14:03:00Z"/>
        </w:rPr>
      </w:pPr>
      <w:r>
        <w:t>2b.</w:t>
      </w:r>
      <w:r>
        <w:tab/>
        <w:t xml:space="preserve">On failure or redirection, one of the HTTP status </w:t>
      </w:r>
      <w:proofErr w:type="gramStart"/>
      <w:r>
        <w:t>code</w:t>
      </w:r>
      <w:proofErr w:type="gramEnd"/>
      <w:r>
        <w:t xml:space="preserve"> listed in Table 6.5.3.3.3.1-3shall be returned. For a 4xx/5xx response, the message body shall contain a </w:t>
      </w:r>
      <w:proofErr w:type="spellStart"/>
      <w:r>
        <w:t>ProblemDetails</w:t>
      </w:r>
      <w:proofErr w:type="spellEnd"/>
      <w:r>
        <w:t xml:space="preserve"> structure with the "cause" attribute set to one of the application errors listed in Table 6.5.3.3.3.1-3.</w:t>
      </w:r>
    </w:p>
    <w:p w14:paraId="5FA64CAB" w14:textId="3B498D79" w:rsidR="00394783" w:rsidRDefault="00394783" w:rsidP="00394783">
      <w:pPr>
        <w:pStyle w:val="B10"/>
        <w:ind w:hanging="1"/>
        <w:rPr>
          <w:ins w:id="110" w:author="Frank v1" w:date="2022-05-02T14:03:00Z"/>
          <w:lang w:eastAsia="zh-CN"/>
        </w:rPr>
      </w:pPr>
      <w:ins w:id="111" w:author="Frank v1" w:date="2022-05-02T14:03:00Z">
        <w:r>
          <w:tab/>
        </w:r>
        <w:r>
          <w:rPr>
            <w:lang w:eastAsia="zh-CN"/>
          </w:rPr>
          <w:t xml:space="preserve">The AMF may send one </w:t>
        </w:r>
      </w:ins>
      <w:ins w:id="112" w:author="Frank v1" w:date="2022-05-02T14:34:00Z">
        <w:r w:rsidR="0099616F">
          <w:rPr>
            <w:lang w:eastAsia="zh-CN"/>
          </w:rPr>
          <w:t xml:space="preserve">or more </w:t>
        </w:r>
      </w:ins>
      <w:proofErr w:type="spellStart"/>
      <w:ins w:id="113" w:author="Frank v1" w:date="2022-05-02T14:03:00Z">
        <w:r>
          <w:rPr>
            <w:lang w:eastAsia="zh-CN"/>
          </w:rPr>
          <w:t>Namf_MBSBroadcast_ContextStatusNotify</w:t>
        </w:r>
        <w:proofErr w:type="spellEnd"/>
        <w:r>
          <w:rPr>
            <w:lang w:eastAsia="zh-CN"/>
          </w:rPr>
          <w:t xml:space="preserve"> request including </w:t>
        </w:r>
      </w:ins>
      <w:ins w:id="114" w:author="Frank 202205 v1" w:date="2022-05-15T15:36:00Z">
        <w:r w:rsidR="004E60A7">
          <w:rPr>
            <w:lang w:eastAsia="zh-CN"/>
          </w:rPr>
          <w:t xml:space="preserve">an </w:t>
        </w:r>
        <w:proofErr w:type="spellStart"/>
        <w:r w:rsidR="004E60A7">
          <w:rPr>
            <w:lang w:eastAsia="zh-CN"/>
          </w:rPr>
          <w:t>operationEvent</w:t>
        </w:r>
      </w:ins>
      <w:proofErr w:type="spellEnd"/>
      <w:ins w:id="115" w:author="Frank v1" w:date="2022-05-02T14:03:00Z">
        <w:r>
          <w:rPr>
            <w:lang w:eastAsia="zh-CN"/>
          </w:rPr>
          <w:t xml:space="preserve"> attribute to report the MB-SMF about failure to reach one or more NG-RANs. </w:t>
        </w:r>
      </w:ins>
    </w:p>
    <w:p w14:paraId="202C6281" w14:textId="09D81FDB" w:rsidR="00394783" w:rsidRDefault="00394783" w:rsidP="00463407">
      <w:pPr>
        <w:pStyle w:val="B10"/>
      </w:pPr>
    </w:p>
    <w:p w14:paraId="34A7F87A" w14:textId="77777777" w:rsidR="00463407" w:rsidRDefault="00463407" w:rsidP="00463407">
      <w:pPr>
        <w:rPr>
          <w:lang w:eastAsia="zh-CN"/>
        </w:rPr>
      </w:pPr>
    </w:p>
    <w:p w14:paraId="25C291D7" w14:textId="77777777" w:rsidR="006D41F0" w:rsidRPr="00937D18" w:rsidRDefault="006D41F0" w:rsidP="006D41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4048155" w14:textId="77777777" w:rsidR="00A93361" w:rsidRDefault="00A93361" w:rsidP="00A93361">
      <w:pPr>
        <w:pStyle w:val="Heading4"/>
        <w:rPr>
          <w:lang w:eastAsia="en-GB"/>
        </w:rPr>
      </w:pPr>
      <w:bookmarkStart w:id="116" w:name="_Toc89034985"/>
      <w:bookmarkStart w:id="117" w:name="_Toc89064783"/>
      <w:bookmarkStart w:id="118" w:name="_Toc89180084"/>
      <w:bookmarkStart w:id="119" w:name="_Toc97071763"/>
      <w:bookmarkStart w:id="120" w:name="_Toc98542089"/>
      <w:r>
        <w:t>5.6.2.5</w:t>
      </w:r>
      <w:r>
        <w:tab/>
      </w:r>
      <w:proofErr w:type="spellStart"/>
      <w:r>
        <w:t>ContextStatusNotify</w:t>
      </w:r>
      <w:bookmarkEnd w:id="116"/>
      <w:bookmarkEnd w:id="117"/>
      <w:bookmarkEnd w:id="118"/>
      <w:bookmarkEnd w:id="119"/>
      <w:bookmarkEnd w:id="120"/>
      <w:proofErr w:type="spellEnd"/>
    </w:p>
    <w:p w14:paraId="6BE2940C" w14:textId="77777777" w:rsidR="00A93361" w:rsidRDefault="00A93361" w:rsidP="00A93361">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w:t>
      </w:r>
      <w:proofErr w:type="gramStart"/>
      <w:r>
        <w:rPr>
          <w:lang w:val="en-US"/>
        </w:rPr>
        <w:t>e.g.</w:t>
      </w:r>
      <w:proofErr w:type="gramEnd"/>
      <w:r>
        <w:rPr>
          <w:lang w:val="en-US"/>
        </w:rPr>
        <w:t xml:space="preserve"> MB-SMF).</w:t>
      </w:r>
    </w:p>
    <w:p w14:paraId="6E5683D2" w14:textId="77777777" w:rsidR="00A93361" w:rsidRDefault="00A93361" w:rsidP="00A93361">
      <w:r>
        <w:t>It is used in the following procedures:</w:t>
      </w:r>
    </w:p>
    <w:p w14:paraId="080C0C0C" w14:textId="77777777" w:rsidR="00A93361" w:rsidRDefault="00A93361" w:rsidP="00A93361">
      <w:pPr>
        <w:pStyle w:val="B10"/>
      </w:pPr>
      <w:r>
        <w:t>-</w:t>
      </w:r>
      <w:r>
        <w:tab/>
        <w:t>MBS Session Start for Broadcast (see clause 7.3.1 of 3GPP TS 23.247 [55]);</w:t>
      </w:r>
    </w:p>
    <w:p w14:paraId="5136EC78" w14:textId="3461AF6F" w:rsidR="00A93361" w:rsidRDefault="00A93361" w:rsidP="00A93361">
      <w:pPr>
        <w:pStyle w:val="B10"/>
        <w:rPr>
          <w:ins w:id="121" w:author="Frank v1" w:date="2022-05-02T09:30:00Z"/>
        </w:rPr>
      </w:pPr>
      <w:r>
        <w:t>-</w:t>
      </w:r>
      <w:r>
        <w:tab/>
        <w:t>MBS Session Update for Broadcast (see clause 7.3.3 of 3GPP TS 23.247 [55]).</w:t>
      </w:r>
    </w:p>
    <w:p w14:paraId="2294165C" w14:textId="5F3D811B" w:rsidR="006D41F0" w:rsidRDefault="006D41F0" w:rsidP="00A93361">
      <w:pPr>
        <w:pStyle w:val="B10"/>
        <w:rPr>
          <w:ins w:id="122" w:author="Frank 202205 v1" w:date="2022-05-15T15:37:00Z"/>
        </w:rPr>
      </w:pPr>
      <w:ins w:id="123" w:author="Frank v1" w:date="2022-05-02T09:30:00Z">
        <w:r>
          <w:t>-</w:t>
        </w:r>
        <w:r>
          <w:tab/>
          <w:t>Broadcast MBS session restoration by MB-SMF (see clause 8.x.2.3 of 3GPP TS 23.527 [33]</w:t>
        </w:r>
      </w:ins>
      <w:ins w:id="124" w:author="Frank 202205 v1" w:date="2022-05-15T16:11:00Z">
        <w:r w:rsidR="0041068B">
          <w:t>)</w:t>
        </w:r>
      </w:ins>
      <w:ins w:id="125" w:author="Frank v1" w:date="2022-05-02T09:30:00Z">
        <w:r>
          <w:t>.</w:t>
        </w:r>
      </w:ins>
    </w:p>
    <w:p w14:paraId="1C78BCEC" w14:textId="54A49A0F" w:rsidR="004E60A7" w:rsidRDefault="004E60A7" w:rsidP="00A93361">
      <w:pPr>
        <w:pStyle w:val="B10"/>
      </w:pPr>
      <w:ins w:id="126" w:author="Frank 202205 v1" w:date="2022-05-15T15:37:00Z">
        <w:r>
          <w:t>-</w:t>
        </w:r>
        <w:r>
          <w:tab/>
          <w:t>Selecting an alternative AMF for a Broadcast MBS Session at AMF failure</w:t>
        </w:r>
      </w:ins>
      <w:ins w:id="127" w:author="Frank 202205 v1" w:date="2022-05-15T16:11:00Z">
        <w:r w:rsidR="0041068B">
          <w:t xml:space="preserve"> (see clause 8.x.2.4 of 3GPP TS 23.527 [33]).</w:t>
        </w:r>
      </w:ins>
    </w:p>
    <w:p w14:paraId="431A95B4" w14:textId="77777777" w:rsidR="00A93361" w:rsidRDefault="00A93361" w:rsidP="00A93361">
      <w:r>
        <w:rPr>
          <w:lang w:eastAsia="zh-CN"/>
        </w:rPr>
        <w:t>The AMF shall notify status change of a broadcast MBS session context to the NF Service Consumer (</w:t>
      </w:r>
      <w:proofErr w:type="gramStart"/>
      <w:r>
        <w:rPr>
          <w:lang w:eastAsia="zh-CN"/>
        </w:rPr>
        <w:t>e.g.</w:t>
      </w:r>
      <w:proofErr w:type="gramEnd"/>
      <w:r>
        <w:rPr>
          <w:lang w:eastAsia="zh-CN"/>
        </w:rPr>
        <w:t xml:space="preserve"> MB-SMF) by using the HTTP POST method as shown in Figure 5.6.2.5-1</w:t>
      </w:r>
      <w:r>
        <w:t>.</w:t>
      </w:r>
    </w:p>
    <w:p w14:paraId="6DEDF99F" w14:textId="77777777" w:rsidR="00A93361" w:rsidRDefault="00A93361" w:rsidP="00A93361">
      <w:pPr>
        <w:pStyle w:val="TH"/>
      </w:pPr>
      <w:r>
        <w:rPr>
          <w:rFonts w:eastAsia="Times New Roman"/>
        </w:rPr>
        <w:object w:dxaOrig="7920" w:dyaOrig="2880" w14:anchorId="28C04ADB">
          <v:shape id="_x0000_i1028" type="#_x0000_t75" style="width:396pt;height:2in" o:ole="">
            <v:imagedata r:id="rId24" o:title=""/>
          </v:shape>
          <o:OLEObject Type="Embed" ProgID="Visio.Drawing.15" ShapeID="_x0000_i1028" DrawAspect="Content" ObjectID="_1715157350" r:id="rId25"/>
        </w:object>
      </w:r>
    </w:p>
    <w:p w14:paraId="5D8E43CB" w14:textId="77777777" w:rsidR="00A93361" w:rsidRDefault="00A93361" w:rsidP="00A93361">
      <w:pPr>
        <w:pStyle w:val="TF"/>
        <w:spacing w:before="120"/>
      </w:pPr>
      <w:r>
        <w:t>Figure 5.6.2.5-1: Broadcast MBS session context status change notification</w:t>
      </w:r>
    </w:p>
    <w:p w14:paraId="35CBA67A" w14:textId="77777777" w:rsidR="00A93361" w:rsidRDefault="00A93361" w:rsidP="00A93361">
      <w:pPr>
        <w:pStyle w:val="B10"/>
      </w:pPr>
      <w:r>
        <w:t>1.</w:t>
      </w:r>
      <w:r>
        <w:tab/>
        <w:t>The AMF shall send a POST request targeting the notification URI received from the NF Service Consumer. The payload body of the POST request shall contain the following information:</w:t>
      </w:r>
    </w:p>
    <w:p w14:paraId="60BE6717" w14:textId="77777777" w:rsidR="00A93361" w:rsidRDefault="00A93361" w:rsidP="00A93361">
      <w:pPr>
        <w:pStyle w:val="B2"/>
      </w:pPr>
      <w:r>
        <w:t>-</w:t>
      </w:r>
      <w:r>
        <w:tab/>
        <w:t>MBS Session ID (</w:t>
      </w:r>
      <w:proofErr w:type="gramStart"/>
      <w:r>
        <w:t>i.e.</w:t>
      </w:r>
      <w:proofErr w:type="gramEnd"/>
      <w:r>
        <w:t xml:space="preserve"> TMGI, or TMGI and NID for an MBS session in an SNPN);</w:t>
      </w:r>
    </w:p>
    <w:p w14:paraId="0385D638" w14:textId="77777777" w:rsidR="00A93361" w:rsidRDefault="00A93361" w:rsidP="00A93361">
      <w:pPr>
        <w:pStyle w:val="B2"/>
      </w:pPr>
      <w:r>
        <w:t>-</w:t>
      </w:r>
      <w:r>
        <w:tab/>
        <w:t xml:space="preserve">Area Session </w:t>
      </w:r>
      <w:proofErr w:type="gramStart"/>
      <w:r>
        <w:t>ID, if</w:t>
      </w:r>
      <w:proofErr w:type="gramEnd"/>
      <w:r>
        <w:t xml:space="preserve"> this is a Location dependent broadcast MBS service;</w:t>
      </w:r>
    </w:p>
    <w:p w14:paraId="4077D54C" w14:textId="77777777" w:rsidR="00A93361" w:rsidRDefault="00A93361" w:rsidP="00A93361">
      <w:pPr>
        <w:pStyle w:val="B2"/>
      </w:pPr>
      <w:r>
        <w:t>-</w:t>
      </w:r>
      <w:r>
        <w:tab/>
        <w:t>one or more N2 MBS Session Management containers, if N2 MBS Session Management information has been received from one or more NG-RANs that needs to be transferred to the NF Service Consumer;</w:t>
      </w:r>
    </w:p>
    <w:p w14:paraId="503E8BDE" w14:textId="77777777" w:rsidR="00A93361" w:rsidRDefault="00A93361" w:rsidP="00A93361">
      <w:pPr>
        <w:pStyle w:val="B2"/>
      </w:pPr>
      <w:r>
        <w:t>-</w:t>
      </w:r>
      <w:r>
        <w:tab/>
        <w:t xml:space="preserve">the </w:t>
      </w:r>
      <w:proofErr w:type="spellStart"/>
      <w:r>
        <w:t>operationStatus</w:t>
      </w:r>
      <w:proofErr w:type="spellEnd"/>
      <w:r>
        <w:t xml:space="preserve"> IE indicating the completion of the Broadcast MBS session establishment or update, if the NF Service Consumer has requested to establish or update the Broadcast MBS session context and a response has been received from all NG-RANs; and</w:t>
      </w:r>
    </w:p>
    <w:p w14:paraId="0A889387" w14:textId="43A68891" w:rsidR="00A93361" w:rsidRDefault="00A93361" w:rsidP="00A93361">
      <w:pPr>
        <w:pStyle w:val="B2"/>
        <w:rPr>
          <w:ins w:id="128" w:author="Frank v1" w:date="2022-05-02T09:51:00Z"/>
        </w:rPr>
      </w:pPr>
      <w:r>
        <w:t>-</w:t>
      </w:r>
      <w:r>
        <w:tab/>
        <w:t xml:space="preserve">the </w:t>
      </w:r>
      <w:proofErr w:type="spellStart"/>
      <w:r>
        <w:t>operationStatus</w:t>
      </w:r>
      <w:proofErr w:type="spellEnd"/>
      <w:r>
        <w:t xml:space="preserve"> IE indicating the incompletion of the Broadcast MBS session establishment or update, if the NF Service Consumer has requested to establish or update the Broadcast MBS session context including a maximum response time and the AMF has not received responses from all NG-RANs before the maximum response time elapses.</w:t>
      </w:r>
    </w:p>
    <w:p w14:paraId="327DC6AA" w14:textId="4201271D" w:rsidR="0041068B" w:rsidRDefault="00CF2DFB" w:rsidP="00CF2DFB">
      <w:pPr>
        <w:pStyle w:val="B10"/>
        <w:rPr>
          <w:ins w:id="129" w:author="Frank 202205 v1" w:date="2022-05-15T16:13:00Z"/>
          <w:lang w:eastAsia="zh-CN"/>
        </w:rPr>
      </w:pPr>
      <w:r>
        <w:tab/>
      </w:r>
      <w:ins w:id="130" w:author="Frank v1" w:date="2022-05-02T09:51:00Z">
        <w:r>
          <w:t xml:space="preserve">The AMF may </w:t>
        </w:r>
      </w:ins>
      <w:ins w:id="131" w:author="Frank v1" w:date="2022-05-02T09:54:00Z">
        <w:r>
          <w:t xml:space="preserve">include </w:t>
        </w:r>
      </w:ins>
      <w:ins w:id="132" w:author="Frank 202205 v1" w:date="2022-05-15T16:12:00Z">
        <w:r w:rsidR="0041068B">
          <w:rPr>
            <w:lang w:eastAsia="zh-CN"/>
          </w:rPr>
          <w:t xml:space="preserve">an </w:t>
        </w:r>
        <w:proofErr w:type="spellStart"/>
        <w:r w:rsidR="0041068B">
          <w:rPr>
            <w:lang w:eastAsia="zh-CN"/>
          </w:rPr>
          <w:t>operationEvent</w:t>
        </w:r>
        <w:proofErr w:type="spellEnd"/>
        <w:r w:rsidR="0041068B">
          <w:rPr>
            <w:lang w:eastAsia="zh-CN"/>
          </w:rPr>
          <w:t xml:space="preserve"> attribute </w:t>
        </w:r>
      </w:ins>
      <w:ins w:id="133" w:author="Frank 202205 v1" w:date="2022-05-15T16:13:00Z">
        <w:r w:rsidR="0041068B">
          <w:t xml:space="preserve">in the MBS Context Status Notification request </w:t>
        </w:r>
      </w:ins>
      <w:ins w:id="134" w:author="Frank 202205 v1" w:date="2022-05-15T16:12:00Z">
        <w:r w:rsidR="0041068B">
          <w:rPr>
            <w:lang w:eastAsia="zh-CN"/>
          </w:rPr>
          <w:t>to report the MB-SMF:</w:t>
        </w:r>
      </w:ins>
    </w:p>
    <w:p w14:paraId="3483AC90" w14:textId="631DEE20" w:rsidR="0041068B" w:rsidRDefault="0041068B" w:rsidP="0041068B">
      <w:pPr>
        <w:pStyle w:val="B2"/>
        <w:rPr>
          <w:ins w:id="135" w:author="Frank 202205 v1" w:date="2022-05-15T16:14:00Z"/>
        </w:rPr>
      </w:pPr>
      <w:ins w:id="136" w:author="Frank 202205 v1" w:date="2022-05-15T16:13:00Z">
        <w:r>
          <w:rPr>
            <w:lang w:eastAsia="zh-CN"/>
          </w:rPr>
          <w:t>-</w:t>
        </w:r>
        <w:r>
          <w:rPr>
            <w:lang w:eastAsia="zh-CN"/>
          </w:rPr>
          <w:tab/>
        </w:r>
      </w:ins>
      <w:ins w:id="137" w:author="Frank v1" w:date="2022-05-02T13:39:00Z">
        <w:r w:rsidR="00A23FBE">
          <w:t xml:space="preserve">a NG-RAN failure event, </w:t>
        </w:r>
        <w:proofErr w:type="gramStart"/>
        <w:r w:rsidR="00A23FBE">
          <w:t>e.g.</w:t>
        </w:r>
        <w:proofErr w:type="gramEnd"/>
        <w:r w:rsidR="00A23FBE">
          <w:t xml:space="preserve"> </w:t>
        </w:r>
      </w:ins>
      <w:ins w:id="138" w:author="Frank v1" w:date="2022-05-02T09:57:00Z">
        <w:r w:rsidR="00CF2DFB">
          <w:t>the</w:t>
        </w:r>
      </w:ins>
      <w:ins w:id="139" w:author="Frank v1" w:date="2022-05-02T09:58:00Z">
        <w:r w:rsidR="00CF2DFB">
          <w:t xml:space="preserve"> </w:t>
        </w:r>
      </w:ins>
      <w:ins w:id="140" w:author="Frank v1" w:date="2022-05-02T09:55:00Z">
        <w:r w:rsidR="00CF2DFB">
          <w:t>NG-RAN failure with or without restart</w:t>
        </w:r>
      </w:ins>
      <w:ins w:id="141" w:author="Frank 202205 v3" w:date="2022-05-17T22:23:00Z">
        <w:r w:rsidR="005970EE">
          <w:t>,</w:t>
        </w:r>
      </w:ins>
      <w:ins w:id="142" w:author="Frank 202205 v3" w:date="2022-05-17T22:22:00Z">
        <w:r w:rsidR="005970EE">
          <w:t xml:space="preserve"> as specified in clause 8.x.2.3 of 3GPP TS 23.527 [33])</w:t>
        </w:r>
      </w:ins>
      <w:ins w:id="143" w:author="Frank 202205 v1" w:date="2022-05-15T16:14:00Z">
        <w:r>
          <w:t>;</w:t>
        </w:r>
      </w:ins>
    </w:p>
    <w:p w14:paraId="462E6701" w14:textId="561C7353" w:rsidR="0041068B" w:rsidRDefault="0041068B">
      <w:pPr>
        <w:pStyle w:val="B2"/>
        <w:rPr>
          <w:ins w:id="144" w:author="Frank 202205 v1" w:date="2022-05-15T16:14:00Z"/>
        </w:rPr>
        <w:pPrChange w:id="145" w:author="Frank 202205 v1" w:date="2022-05-15T16:14:00Z">
          <w:pPr>
            <w:pStyle w:val="B10"/>
          </w:pPr>
        </w:pPrChange>
      </w:pPr>
      <w:ins w:id="146" w:author="Frank 202205 v1" w:date="2022-05-15T16:15:00Z">
        <w:r>
          <w:t>-</w:t>
        </w:r>
        <w:r>
          <w:tab/>
        </w:r>
      </w:ins>
      <w:ins w:id="147" w:author="Bruno Landais" w:date="2022-05-17T17:01:00Z">
        <w:r w:rsidR="00273241">
          <w:t xml:space="preserve">that a new AMF </w:t>
        </w:r>
      </w:ins>
      <w:ins w:id="148" w:author="Bruno Landais" w:date="2022-05-17T17:02:00Z">
        <w:r w:rsidR="00273241">
          <w:t xml:space="preserve">has taken over the control of the broadcast MBS session upon an AMF failure </w:t>
        </w:r>
      </w:ins>
      <w:ins w:id="149" w:author="Frank 202205 v3" w:date="2022-05-17T22:23:00Z">
        <w:r w:rsidR="005970EE">
          <w:t>as specified in clause 8.x.2.4 of 3GPP TS 23.527 [33]).</w:t>
        </w:r>
      </w:ins>
    </w:p>
    <w:p w14:paraId="34904749" w14:textId="1C3E6A26" w:rsidR="00A93361" w:rsidRDefault="00A93361" w:rsidP="00A93361">
      <w:pPr>
        <w:pStyle w:val="B10"/>
      </w:pPr>
      <w:r>
        <w:t>2a.</w:t>
      </w:r>
      <w:r>
        <w:tab/>
        <w:t>On success, the NF Service Consumer shall return a "204 No Content" response.</w:t>
      </w:r>
    </w:p>
    <w:p w14:paraId="1E0B7990" w14:textId="1F5002B6" w:rsidR="00A93361" w:rsidRDefault="00A93361" w:rsidP="00A93361">
      <w:pPr>
        <w:pStyle w:val="B10"/>
      </w:pPr>
      <w:r>
        <w:t>2b.</w:t>
      </w:r>
      <w:r>
        <w:tab/>
        <w:t xml:space="preserve">On failure or redirection, one of the HTTP status </w:t>
      </w:r>
      <w:proofErr w:type="gramStart"/>
      <w:r>
        <w:t>code</w:t>
      </w:r>
      <w:proofErr w:type="gramEnd"/>
      <w:r>
        <w:t xml:space="preserve"> listed in Table 6.5.5.2.3.1-3 shall be returned and appropriate additional error information should be returned.</w:t>
      </w:r>
    </w:p>
    <w:p w14:paraId="5092C981" w14:textId="77777777" w:rsidR="00463407" w:rsidRDefault="00463407" w:rsidP="00A93361">
      <w:pPr>
        <w:pStyle w:val="B10"/>
      </w:pPr>
    </w:p>
    <w:p w14:paraId="1A38DEF6" w14:textId="77777777" w:rsidR="00CF2DFB" w:rsidRPr="00937D18" w:rsidRDefault="00CF2DFB" w:rsidP="00CF2D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E72157F" w14:textId="77777777" w:rsidR="00CF2DFB" w:rsidRDefault="00CF2DFB" w:rsidP="00CF2DFB">
      <w:pPr>
        <w:pStyle w:val="Heading4"/>
        <w:rPr>
          <w:lang w:eastAsia="en-GB"/>
        </w:rPr>
      </w:pPr>
      <w:bookmarkStart w:id="150" w:name="_Toc89035465"/>
      <w:bookmarkStart w:id="151" w:name="_Toc89065263"/>
      <w:bookmarkStart w:id="152" w:name="_Toc89180562"/>
      <w:bookmarkStart w:id="153" w:name="_Toc97072255"/>
      <w:bookmarkStart w:id="154" w:name="_Toc98542512"/>
      <w:r>
        <w:t>6.5.6.1</w:t>
      </w:r>
      <w:r>
        <w:tab/>
        <w:t>General</w:t>
      </w:r>
      <w:bookmarkEnd w:id="150"/>
      <w:bookmarkEnd w:id="151"/>
      <w:bookmarkEnd w:id="152"/>
      <w:bookmarkEnd w:id="153"/>
      <w:bookmarkEnd w:id="154"/>
    </w:p>
    <w:p w14:paraId="39AF8EF7" w14:textId="77777777" w:rsidR="00CF2DFB" w:rsidRDefault="00CF2DFB" w:rsidP="00CF2DFB">
      <w:r>
        <w:t>This clause specifies the application data model supported by the API.</w:t>
      </w:r>
    </w:p>
    <w:p w14:paraId="1F0C6DCD" w14:textId="77777777" w:rsidR="00CF2DFB" w:rsidRDefault="00CF2DFB" w:rsidP="00CF2DFB">
      <w:r>
        <w:t xml:space="preserve">Table 6.5.6.1-1 specifies the data types defined for the </w:t>
      </w:r>
      <w:proofErr w:type="spellStart"/>
      <w:r>
        <w:t>Namf_MBSBroadcast</w:t>
      </w:r>
      <w:proofErr w:type="spellEnd"/>
      <w:r>
        <w:t xml:space="preserve"> </w:t>
      </w:r>
      <w:proofErr w:type="gramStart"/>
      <w:r>
        <w:t>service based</w:t>
      </w:r>
      <w:proofErr w:type="gramEnd"/>
      <w:r>
        <w:t xml:space="preserve"> interface protocol.</w:t>
      </w:r>
    </w:p>
    <w:p w14:paraId="3ADD23AB" w14:textId="77777777" w:rsidR="00CF2DFB" w:rsidRDefault="00CF2DFB" w:rsidP="00CF2DFB">
      <w:pPr>
        <w:pStyle w:val="TH"/>
      </w:pPr>
      <w:r>
        <w:lastRenderedPageBreak/>
        <w:t xml:space="preserve">Table 6.5.6.1-1: </w:t>
      </w:r>
      <w:proofErr w:type="spellStart"/>
      <w:r>
        <w:t>Namf_MBSBroadcast</w:t>
      </w:r>
      <w:proofErr w:type="spellEnd"/>
      <w:r>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CF2DFB" w14:paraId="193C0B60"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50AE3AED" w14:textId="77777777" w:rsidR="00CF2DFB" w:rsidRDefault="00CF2DFB">
            <w:pPr>
              <w:pStyle w:val="TAH"/>
            </w:pPr>
            <w:r>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7176DD7" w14:textId="77777777" w:rsidR="00CF2DFB" w:rsidRDefault="00CF2DFB">
            <w:pPr>
              <w:pStyle w:val="TAH"/>
            </w:pPr>
            <w: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8DD9F7A" w14:textId="77777777" w:rsidR="00CF2DFB" w:rsidRDefault="00CF2DFB">
            <w:pPr>
              <w:pStyle w:val="TAH"/>
            </w:pPr>
            <w:r>
              <w:t>Description</w:t>
            </w:r>
          </w:p>
        </w:tc>
      </w:tr>
      <w:tr w:rsidR="00CF2DFB" w14:paraId="197AF25C"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hideMark/>
          </w:tcPr>
          <w:p w14:paraId="2F8D259D" w14:textId="77777777" w:rsidR="00CF2DFB" w:rsidRDefault="00CF2DFB">
            <w:pPr>
              <w:pStyle w:val="TAL"/>
            </w:pPr>
            <w:proofErr w:type="spellStart"/>
            <w:r>
              <w:t>ContextCreateReqData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4E8B34D" w14:textId="77777777" w:rsidR="00CF2DFB" w:rsidRDefault="00CF2DFB">
            <w:pPr>
              <w:pStyle w:val="TAL"/>
            </w:pPr>
            <w:r>
              <w:t>6.5.6.2.2</w:t>
            </w:r>
          </w:p>
        </w:tc>
        <w:tc>
          <w:tcPr>
            <w:tcW w:w="4039" w:type="dxa"/>
            <w:tcBorders>
              <w:top w:val="single" w:sz="4" w:space="0" w:color="auto"/>
              <w:left w:val="single" w:sz="4" w:space="0" w:color="auto"/>
              <w:bottom w:val="single" w:sz="4" w:space="0" w:color="auto"/>
              <w:right w:val="single" w:sz="4" w:space="0" w:color="auto"/>
            </w:tcBorders>
            <w:hideMark/>
          </w:tcPr>
          <w:p w14:paraId="7E3384CF" w14:textId="77777777" w:rsidR="00CF2DFB" w:rsidRDefault="00CF2DFB">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Request</w:t>
            </w:r>
          </w:p>
        </w:tc>
      </w:tr>
      <w:tr w:rsidR="00CF2DFB" w14:paraId="04AF984F"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hideMark/>
          </w:tcPr>
          <w:p w14:paraId="1CB08253" w14:textId="77777777" w:rsidR="00CF2DFB" w:rsidRDefault="00CF2DFB">
            <w:pPr>
              <w:pStyle w:val="TAL"/>
            </w:pPr>
            <w:proofErr w:type="spellStart"/>
            <w:r>
              <w:t>ContextCreateRspData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A8467E5" w14:textId="77777777" w:rsidR="00CF2DFB" w:rsidRDefault="00CF2DFB">
            <w:pPr>
              <w:pStyle w:val="TAL"/>
            </w:pPr>
            <w:r>
              <w:t>6.5.6.2.3</w:t>
            </w:r>
          </w:p>
        </w:tc>
        <w:tc>
          <w:tcPr>
            <w:tcW w:w="4039" w:type="dxa"/>
            <w:tcBorders>
              <w:top w:val="single" w:sz="4" w:space="0" w:color="auto"/>
              <w:left w:val="single" w:sz="4" w:space="0" w:color="auto"/>
              <w:bottom w:val="single" w:sz="4" w:space="0" w:color="auto"/>
              <w:right w:val="single" w:sz="4" w:space="0" w:color="auto"/>
            </w:tcBorders>
            <w:hideMark/>
          </w:tcPr>
          <w:p w14:paraId="04928972" w14:textId="77777777" w:rsidR="00CF2DFB" w:rsidRDefault="00CF2DFB">
            <w:pPr>
              <w:pStyle w:val="TAL"/>
              <w:rPr>
                <w:rFonts w:cs="Arial"/>
                <w:szCs w:val="18"/>
              </w:rPr>
            </w:pPr>
            <w:r>
              <w:rPr>
                <w:rFonts w:cs="Arial"/>
                <w:szCs w:val="18"/>
              </w:rPr>
              <w:t xml:space="preserve">Data within </w:t>
            </w:r>
            <w:proofErr w:type="spellStart"/>
            <w:r>
              <w:rPr>
                <w:rFonts w:cs="Arial"/>
                <w:szCs w:val="18"/>
              </w:rPr>
              <w:t>ContextCreate</w:t>
            </w:r>
            <w:proofErr w:type="spellEnd"/>
            <w:r>
              <w:rPr>
                <w:rFonts w:cs="Arial"/>
                <w:szCs w:val="18"/>
              </w:rPr>
              <w:t xml:space="preserve"> Response</w:t>
            </w:r>
          </w:p>
        </w:tc>
      </w:tr>
      <w:tr w:rsidR="00CF2DFB" w14:paraId="3D92D221"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hideMark/>
          </w:tcPr>
          <w:p w14:paraId="5F72C386" w14:textId="77777777" w:rsidR="00CF2DFB" w:rsidRDefault="00CF2DFB">
            <w:pPr>
              <w:pStyle w:val="TAL"/>
            </w:pPr>
            <w:proofErr w:type="spellStart"/>
            <w:r>
              <w:t>ContextStatusNotification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0C3C7B1" w14:textId="77777777" w:rsidR="00CF2DFB" w:rsidRDefault="00CF2DFB">
            <w:pPr>
              <w:pStyle w:val="TAL"/>
            </w:pPr>
            <w:r>
              <w:t>6.5.6.2.4</w:t>
            </w:r>
          </w:p>
        </w:tc>
        <w:tc>
          <w:tcPr>
            <w:tcW w:w="4039" w:type="dxa"/>
            <w:tcBorders>
              <w:top w:val="single" w:sz="4" w:space="0" w:color="auto"/>
              <w:left w:val="single" w:sz="4" w:space="0" w:color="auto"/>
              <w:bottom w:val="single" w:sz="4" w:space="0" w:color="auto"/>
              <w:right w:val="single" w:sz="4" w:space="0" w:color="auto"/>
            </w:tcBorders>
            <w:hideMark/>
          </w:tcPr>
          <w:p w14:paraId="01D0AD3E" w14:textId="77777777" w:rsidR="00CF2DFB" w:rsidRDefault="00CF2DFB">
            <w:pPr>
              <w:pStyle w:val="TAL"/>
              <w:rPr>
                <w:rFonts w:cs="Arial"/>
                <w:szCs w:val="18"/>
              </w:rPr>
            </w:pPr>
            <w:r>
              <w:rPr>
                <w:rFonts w:cs="Arial"/>
                <w:szCs w:val="18"/>
              </w:rPr>
              <w:t xml:space="preserve">Data within </w:t>
            </w:r>
            <w:proofErr w:type="spellStart"/>
            <w:r>
              <w:rPr>
                <w:rFonts w:cs="Arial"/>
                <w:szCs w:val="18"/>
              </w:rPr>
              <w:t>ContextStatusNotify</w:t>
            </w:r>
            <w:proofErr w:type="spellEnd"/>
            <w:r>
              <w:rPr>
                <w:rFonts w:cs="Arial"/>
                <w:szCs w:val="18"/>
              </w:rPr>
              <w:t xml:space="preserve"> Request</w:t>
            </w:r>
          </w:p>
        </w:tc>
      </w:tr>
      <w:tr w:rsidR="00CF2DFB" w14:paraId="6951234B"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hideMark/>
          </w:tcPr>
          <w:p w14:paraId="44941515" w14:textId="77777777" w:rsidR="00CF2DFB" w:rsidRDefault="00CF2DFB">
            <w:pPr>
              <w:pStyle w:val="TAL"/>
              <w:rPr>
                <w:lang w:eastAsia="zh-CN"/>
              </w:rPr>
            </w:pPr>
            <w:proofErr w:type="spellStart"/>
            <w:r>
              <w:t>ContextUpdateReqData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FF98FFB" w14:textId="77777777" w:rsidR="00CF2DFB" w:rsidRDefault="00CF2DFB">
            <w:pPr>
              <w:pStyle w:val="TAL"/>
              <w:rPr>
                <w:lang w:eastAsia="en-GB"/>
              </w:rPr>
            </w:pPr>
            <w:r>
              <w:t>6.5.6.2.5</w:t>
            </w:r>
          </w:p>
        </w:tc>
        <w:tc>
          <w:tcPr>
            <w:tcW w:w="4039" w:type="dxa"/>
            <w:tcBorders>
              <w:top w:val="single" w:sz="4" w:space="0" w:color="auto"/>
              <w:left w:val="single" w:sz="4" w:space="0" w:color="auto"/>
              <w:bottom w:val="single" w:sz="4" w:space="0" w:color="auto"/>
              <w:right w:val="single" w:sz="4" w:space="0" w:color="auto"/>
            </w:tcBorders>
            <w:hideMark/>
          </w:tcPr>
          <w:p w14:paraId="241589B8" w14:textId="77777777" w:rsidR="00CF2DFB" w:rsidRDefault="00CF2DFB">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Request</w:t>
            </w:r>
          </w:p>
        </w:tc>
      </w:tr>
      <w:tr w:rsidR="00CF2DFB" w14:paraId="4359C0B9"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hideMark/>
          </w:tcPr>
          <w:p w14:paraId="68C3F113" w14:textId="77777777" w:rsidR="00CF2DFB" w:rsidRDefault="00CF2DFB">
            <w:pPr>
              <w:pStyle w:val="TAL"/>
              <w:rPr>
                <w:lang w:eastAsia="zh-CN"/>
              </w:rPr>
            </w:pPr>
            <w:proofErr w:type="spellStart"/>
            <w:r>
              <w:t>ContextUpdateRspData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0045745" w14:textId="77777777" w:rsidR="00CF2DFB" w:rsidRDefault="00CF2DFB">
            <w:pPr>
              <w:pStyle w:val="TAL"/>
              <w:rPr>
                <w:lang w:eastAsia="en-GB"/>
              </w:rPr>
            </w:pPr>
            <w:r>
              <w:t>6.5.6.2.6</w:t>
            </w:r>
          </w:p>
        </w:tc>
        <w:tc>
          <w:tcPr>
            <w:tcW w:w="4039" w:type="dxa"/>
            <w:tcBorders>
              <w:top w:val="single" w:sz="4" w:space="0" w:color="auto"/>
              <w:left w:val="single" w:sz="4" w:space="0" w:color="auto"/>
              <w:bottom w:val="single" w:sz="4" w:space="0" w:color="auto"/>
              <w:right w:val="single" w:sz="4" w:space="0" w:color="auto"/>
            </w:tcBorders>
            <w:hideMark/>
          </w:tcPr>
          <w:p w14:paraId="0194C517" w14:textId="77777777" w:rsidR="00CF2DFB" w:rsidRDefault="00CF2DFB">
            <w:pPr>
              <w:pStyle w:val="TAL"/>
              <w:rPr>
                <w:rFonts w:cs="Arial"/>
                <w:szCs w:val="18"/>
              </w:rPr>
            </w:pPr>
            <w:r>
              <w:rPr>
                <w:rFonts w:cs="Arial"/>
                <w:szCs w:val="18"/>
              </w:rPr>
              <w:t xml:space="preserve">Data within </w:t>
            </w:r>
            <w:proofErr w:type="spellStart"/>
            <w:r>
              <w:rPr>
                <w:rFonts w:cs="Arial"/>
                <w:szCs w:val="18"/>
              </w:rPr>
              <w:t>ContextUpdate</w:t>
            </w:r>
            <w:proofErr w:type="spellEnd"/>
            <w:r>
              <w:rPr>
                <w:rFonts w:cs="Arial"/>
                <w:szCs w:val="18"/>
              </w:rPr>
              <w:t xml:space="preserve"> Response</w:t>
            </w:r>
          </w:p>
        </w:tc>
      </w:tr>
      <w:tr w:rsidR="00CF2DFB" w:rsidRPr="00273241" w14:paraId="45469B92"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hideMark/>
          </w:tcPr>
          <w:p w14:paraId="654349FB" w14:textId="77777777" w:rsidR="00CF2DFB" w:rsidRDefault="00CF2DFB">
            <w:pPr>
              <w:pStyle w:val="TAL"/>
              <w:rPr>
                <w:lang w:eastAsia="zh-CN"/>
              </w:rPr>
            </w:pPr>
            <w:r>
              <w:rPr>
                <w:lang w:eastAsia="zh-CN"/>
              </w:rPr>
              <w:t>N2</w:t>
            </w:r>
            <w:r>
              <w:t>Mbs</w:t>
            </w:r>
            <w:r>
              <w:rPr>
                <w:lang w:eastAsia="zh-CN"/>
              </w:rPr>
              <w:t>SmInfo</w:t>
            </w:r>
          </w:p>
        </w:tc>
        <w:tc>
          <w:tcPr>
            <w:tcW w:w="1138" w:type="dxa"/>
            <w:tcBorders>
              <w:top w:val="single" w:sz="4" w:space="0" w:color="auto"/>
              <w:left w:val="single" w:sz="4" w:space="0" w:color="auto"/>
              <w:bottom w:val="single" w:sz="4" w:space="0" w:color="auto"/>
              <w:right w:val="single" w:sz="4" w:space="0" w:color="auto"/>
            </w:tcBorders>
            <w:hideMark/>
          </w:tcPr>
          <w:p w14:paraId="617A0024" w14:textId="77777777" w:rsidR="00CF2DFB" w:rsidRDefault="00CF2DFB">
            <w:pPr>
              <w:pStyle w:val="TAL"/>
              <w:rPr>
                <w:lang w:eastAsia="en-GB"/>
              </w:rPr>
            </w:pPr>
            <w:r>
              <w:t>6.5.6.2.7</w:t>
            </w:r>
          </w:p>
        </w:tc>
        <w:tc>
          <w:tcPr>
            <w:tcW w:w="4039" w:type="dxa"/>
            <w:tcBorders>
              <w:top w:val="single" w:sz="4" w:space="0" w:color="auto"/>
              <w:left w:val="single" w:sz="4" w:space="0" w:color="auto"/>
              <w:bottom w:val="single" w:sz="4" w:space="0" w:color="auto"/>
              <w:right w:val="single" w:sz="4" w:space="0" w:color="auto"/>
            </w:tcBorders>
            <w:hideMark/>
          </w:tcPr>
          <w:p w14:paraId="20645CBE" w14:textId="77777777" w:rsidR="00CF2DFB" w:rsidRPr="00273241" w:rsidRDefault="00CF2DFB">
            <w:pPr>
              <w:pStyle w:val="TAL"/>
              <w:rPr>
                <w:rFonts w:cs="Arial"/>
                <w:szCs w:val="18"/>
                <w:lang w:val="fr-FR"/>
              </w:rPr>
            </w:pPr>
            <w:r>
              <w:rPr>
                <w:rFonts w:cs="Arial"/>
                <w:szCs w:val="18"/>
                <w:lang w:val="fr-FR"/>
              </w:rPr>
              <w:t>N2 MBS Session Management Information</w:t>
            </w:r>
          </w:p>
        </w:tc>
      </w:tr>
      <w:tr w:rsidR="007B656E" w14:paraId="73A85856" w14:textId="77777777" w:rsidTr="00CF2DFB">
        <w:trPr>
          <w:jc w:val="center"/>
          <w:ins w:id="155" w:author="Frank 202205 v1" w:date="2022-05-15T16:45:00Z"/>
        </w:trPr>
        <w:tc>
          <w:tcPr>
            <w:tcW w:w="3247" w:type="dxa"/>
            <w:tcBorders>
              <w:top w:val="single" w:sz="4" w:space="0" w:color="auto"/>
              <w:left w:val="single" w:sz="4" w:space="0" w:color="auto"/>
              <w:bottom w:val="single" w:sz="4" w:space="0" w:color="auto"/>
              <w:right w:val="single" w:sz="4" w:space="0" w:color="auto"/>
            </w:tcBorders>
          </w:tcPr>
          <w:p w14:paraId="5A358354" w14:textId="1C51C63E" w:rsidR="007B656E" w:rsidRDefault="007B656E">
            <w:pPr>
              <w:pStyle w:val="TAL"/>
              <w:rPr>
                <w:ins w:id="156" w:author="Frank 202205 v1" w:date="2022-05-15T16:45:00Z"/>
                <w:lang w:eastAsia="zh-CN"/>
              </w:rPr>
            </w:pPr>
            <w:proofErr w:type="spellStart"/>
            <w:ins w:id="157" w:author="Frank 202205 v1" w:date="2022-05-15T16:45:00Z">
              <w:r>
                <w:t>Operation</w:t>
              </w:r>
              <w:r>
                <w:rPr>
                  <w:lang w:eastAsia="zh-CN"/>
                </w:rPr>
                <w:t>Event</w:t>
              </w:r>
              <w:proofErr w:type="spellEnd"/>
            </w:ins>
          </w:p>
        </w:tc>
        <w:tc>
          <w:tcPr>
            <w:tcW w:w="1138" w:type="dxa"/>
            <w:tcBorders>
              <w:top w:val="single" w:sz="4" w:space="0" w:color="auto"/>
              <w:left w:val="single" w:sz="4" w:space="0" w:color="auto"/>
              <w:bottom w:val="single" w:sz="4" w:space="0" w:color="auto"/>
              <w:right w:val="single" w:sz="4" w:space="0" w:color="auto"/>
            </w:tcBorders>
          </w:tcPr>
          <w:p w14:paraId="51FC2420" w14:textId="5DCD20CC" w:rsidR="007B656E" w:rsidRDefault="007B656E">
            <w:pPr>
              <w:pStyle w:val="TAL"/>
              <w:rPr>
                <w:ins w:id="158" w:author="Frank 202205 v1" w:date="2022-05-15T16:45:00Z"/>
              </w:rPr>
            </w:pPr>
            <w:ins w:id="159" w:author="Frank 202205 v1" w:date="2022-05-15T16:45:00Z">
              <w:r>
                <w:t>6.5.6.</w:t>
              </w:r>
              <w:proofErr w:type="gramStart"/>
              <w:r>
                <w:t>2.a</w:t>
              </w:r>
              <w:proofErr w:type="gramEnd"/>
            </w:ins>
          </w:p>
        </w:tc>
        <w:tc>
          <w:tcPr>
            <w:tcW w:w="4039" w:type="dxa"/>
            <w:tcBorders>
              <w:top w:val="single" w:sz="4" w:space="0" w:color="auto"/>
              <w:left w:val="single" w:sz="4" w:space="0" w:color="auto"/>
              <w:bottom w:val="single" w:sz="4" w:space="0" w:color="auto"/>
              <w:right w:val="single" w:sz="4" w:space="0" w:color="auto"/>
            </w:tcBorders>
          </w:tcPr>
          <w:p w14:paraId="5102CE12" w14:textId="49D8A814" w:rsidR="007B656E" w:rsidRDefault="007B656E">
            <w:pPr>
              <w:pStyle w:val="TAL"/>
              <w:rPr>
                <w:ins w:id="160" w:author="Frank 202205 v1" w:date="2022-05-15T16:45:00Z"/>
                <w:rFonts w:cs="Arial"/>
                <w:szCs w:val="18"/>
                <w:lang w:val="fr-FR"/>
              </w:rPr>
            </w:pPr>
            <w:proofErr w:type="spellStart"/>
            <w:ins w:id="161" w:author="Frank 202205 v1" w:date="2022-05-15T16:45:00Z">
              <w:r>
                <w:rPr>
                  <w:rFonts w:cs="Arial"/>
                  <w:szCs w:val="18"/>
                  <w:lang w:val="fr-FR"/>
                </w:rPr>
                <w:t>Operation</w:t>
              </w:r>
              <w:proofErr w:type="spellEnd"/>
              <w:r>
                <w:rPr>
                  <w:rFonts w:cs="Arial"/>
                  <w:szCs w:val="18"/>
                  <w:lang w:val="fr-FR"/>
                </w:rPr>
                <w:t xml:space="preserve"> Event </w:t>
              </w:r>
            </w:ins>
          </w:p>
        </w:tc>
      </w:tr>
      <w:tr w:rsidR="00E73B6E" w14:paraId="0153C07D" w14:textId="77777777" w:rsidTr="00CF2DFB">
        <w:trPr>
          <w:jc w:val="center"/>
          <w:ins w:id="162" w:author="Frank v1" w:date="2022-05-02T10:45:00Z"/>
        </w:trPr>
        <w:tc>
          <w:tcPr>
            <w:tcW w:w="3247" w:type="dxa"/>
            <w:tcBorders>
              <w:top w:val="single" w:sz="4" w:space="0" w:color="auto"/>
              <w:left w:val="single" w:sz="4" w:space="0" w:color="auto"/>
              <w:bottom w:val="single" w:sz="4" w:space="0" w:color="auto"/>
              <w:right w:val="single" w:sz="4" w:space="0" w:color="auto"/>
            </w:tcBorders>
          </w:tcPr>
          <w:p w14:paraId="41E33000" w14:textId="0DF076EA" w:rsidR="00E73B6E" w:rsidRDefault="00E73B6E" w:rsidP="00E73B6E">
            <w:pPr>
              <w:pStyle w:val="TAL"/>
              <w:rPr>
                <w:ins w:id="163" w:author="Frank v1" w:date="2022-05-02T10:45:00Z"/>
                <w:lang w:eastAsia="zh-CN"/>
              </w:rPr>
            </w:pPr>
            <w:proofErr w:type="spellStart"/>
            <w:ins w:id="164" w:author="Frank v1" w:date="2022-05-02T10:45:00Z">
              <w:r>
                <w:rPr>
                  <w:lang w:eastAsia="zh-CN"/>
                </w:rPr>
                <w:t>NgranFailureEvent</w:t>
              </w:r>
              <w:proofErr w:type="spellEnd"/>
            </w:ins>
          </w:p>
        </w:tc>
        <w:tc>
          <w:tcPr>
            <w:tcW w:w="1138" w:type="dxa"/>
            <w:tcBorders>
              <w:top w:val="single" w:sz="4" w:space="0" w:color="auto"/>
              <w:left w:val="single" w:sz="4" w:space="0" w:color="auto"/>
              <w:bottom w:val="single" w:sz="4" w:space="0" w:color="auto"/>
              <w:right w:val="single" w:sz="4" w:space="0" w:color="auto"/>
            </w:tcBorders>
          </w:tcPr>
          <w:p w14:paraId="43B55441" w14:textId="5D0EB5BD" w:rsidR="00E73B6E" w:rsidRDefault="00E73B6E" w:rsidP="00E73B6E">
            <w:pPr>
              <w:pStyle w:val="TAL"/>
              <w:rPr>
                <w:ins w:id="165" w:author="Frank v1" w:date="2022-05-02T10:45:00Z"/>
              </w:rPr>
            </w:pPr>
            <w:ins w:id="166" w:author="Frank v1" w:date="2022-05-02T10:45:00Z">
              <w:r>
                <w:t>6.5.6.2.x</w:t>
              </w:r>
            </w:ins>
          </w:p>
        </w:tc>
        <w:tc>
          <w:tcPr>
            <w:tcW w:w="4039" w:type="dxa"/>
            <w:tcBorders>
              <w:top w:val="single" w:sz="4" w:space="0" w:color="auto"/>
              <w:left w:val="single" w:sz="4" w:space="0" w:color="auto"/>
              <w:bottom w:val="single" w:sz="4" w:space="0" w:color="auto"/>
              <w:right w:val="single" w:sz="4" w:space="0" w:color="auto"/>
            </w:tcBorders>
          </w:tcPr>
          <w:p w14:paraId="1E6E1CCE" w14:textId="0B78302F" w:rsidR="00E73B6E" w:rsidRDefault="00E73B6E" w:rsidP="00E73B6E">
            <w:pPr>
              <w:pStyle w:val="TAL"/>
              <w:rPr>
                <w:ins w:id="167" w:author="Frank v1" w:date="2022-05-02T10:45:00Z"/>
                <w:rFonts w:cs="Arial"/>
                <w:szCs w:val="18"/>
                <w:lang w:val="fr-FR"/>
              </w:rPr>
            </w:pPr>
            <w:ins w:id="168" w:author="Frank v1" w:date="2022-05-02T10:45:00Z">
              <w:r>
                <w:rPr>
                  <w:rFonts w:cs="Arial"/>
                  <w:szCs w:val="18"/>
                  <w:lang w:val="fr-FR"/>
                </w:rPr>
                <w:t xml:space="preserve">NG-RAN </w:t>
              </w:r>
              <w:proofErr w:type="spellStart"/>
              <w:r>
                <w:rPr>
                  <w:rFonts w:cs="Arial"/>
                  <w:szCs w:val="18"/>
                  <w:lang w:val="fr-FR"/>
                </w:rPr>
                <w:t>fa</w:t>
              </w:r>
            </w:ins>
            <w:ins w:id="169" w:author="Frank v1" w:date="2022-05-02T10:46:00Z">
              <w:r>
                <w:rPr>
                  <w:rFonts w:cs="Arial"/>
                  <w:szCs w:val="18"/>
                  <w:lang w:val="fr-FR"/>
                </w:rPr>
                <w:t>ilure</w:t>
              </w:r>
              <w:proofErr w:type="spellEnd"/>
              <w:r>
                <w:rPr>
                  <w:rFonts w:cs="Arial"/>
                  <w:szCs w:val="18"/>
                  <w:lang w:val="fr-FR"/>
                </w:rPr>
                <w:t xml:space="preserve"> </w:t>
              </w:r>
              <w:proofErr w:type="spellStart"/>
              <w:r>
                <w:rPr>
                  <w:rFonts w:cs="Arial"/>
                  <w:szCs w:val="18"/>
                  <w:lang w:val="fr-FR"/>
                </w:rPr>
                <w:t>event</w:t>
              </w:r>
            </w:ins>
            <w:proofErr w:type="spellEnd"/>
          </w:p>
        </w:tc>
      </w:tr>
      <w:tr w:rsidR="00E73B6E" w14:paraId="7614CD53"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hideMark/>
          </w:tcPr>
          <w:p w14:paraId="40CB12DF" w14:textId="77777777" w:rsidR="00E73B6E" w:rsidRDefault="00E73B6E" w:rsidP="00E73B6E">
            <w:pPr>
              <w:pStyle w:val="TAL"/>
              <w:rPr>
                <w:lang w:eastAsia="zh-CN"/>
              </w:rPr>
            </w:pPr>
            <w:proofErr w:type="spellStart"/>
            <w:r>
              <w:t>OperationStatus</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99FBEE4" w14:textId="77777777" w:rsidR="00E73B6E" w:rsidRDefault="00E73B6E" w:rsidP="00E73B6E">
            <w:pPr>
              <w:pStyle w:val="TAL"/>
              <w:rPr>
                <w:lang w:eastAsia="en-GB"/>
              </w:rPr>
            </w:pPr>
            <w:r>
              <w:t>6.5.6.3.3</w:t>
            </w:r>
          </w:p>
        </w:tc>
        <w:tc>
          <w:tcPr>
            <w:tcW w:w="4039" w:type="dxa"/>
            <w:tcBorders>
              <w:top w:val="single" w:sz="4" w:space="0" w:color="auto"/>
              <w:left w:val="single" w:sz="4" w:space="0" w:color="auto"/>
              <w:bottom w:val="single" w:sz="4" w:space="0" w:color="auto"/>
              <w:right w:val="single" w:sz="4" w:space="0" w:color="auto"/>
            </w:tcBorders>
            <w:hideMark/>
          </w:tcPr>
          <w:p w14:paraId="106B0E6B" w14:textId="77777777" w:rsidR="00E73B6E" w:rsidRDefault="00E73B6E" w:rsidP="00E73B6E">
            <w:pPr>
              <w:pStyle w:val="TAL"/>
              <w:rPr>
                <w:rFonts w:cs="Arial"/>
                <w:szCs w:val="18"/>
                <w:lang w:val="fr-FR"/>
              </w:rPr>
            </w:pPr>
            <w:proofErr w:type="spellStart"/>
            <w:r>
              <w:rPr>
                <w:rFonts w:cs="Arial"/>
                <w:szCs w:val="18"/>
                <w:lang w:val="fr-FR"/>
              </w:rPr>
              <w:t>Operation</w:t>
            </w:r>
            <w:proofErr w:type="spellEnd"/>
            <w:r>
              <w:rPr>
                <w:rFonts w:cs="Arial"/>
                <w:szCs w:val="18"/>
                <w:lang w:val="fr-FR"/>
              </w:rPr>
              <w:t xml:space="preserve"> </w:t>
            </w:r>
            <w:proofErr w:type="spellStart"/>
            <w:r>
              <w:rPr>
                <w:rFonts w:cs="Arial"/>
                <w:szCs w:val="18"/>
                <w:lang w:val="fr-FR"/>
              </w:rPr>
              <w:t>Status</w:t>
            </w:r>
            <w:proofErr w:type="spellEnd"/>
          </w:p>
        </w:tc>
      </w:tr>
      <w:tr w:rsidR="00E73B6E" w14:paraId="69C3E486" w14:textId="77777777" w:rsidTr="00CF2DFB">
        <w:trPr>
          <w:jc w:val="center"/>
        </w:trPr>
        <w:tc>
          <w:tcPr>
            <w:tcW w:w="3247" w:type="dxa"/>
            <w:tcBorders>
              <w:top w:val="single" w:sz="4" w:space="0" w:color="auto"/>
              <w:left w:val="single" w:sz="4" w:space="0" w:color="auto"/>
              <w:bottom w:val="single" w:sz="4" w:space="0" w:color="auto"/>
              <w:right w:val="single" w:sz="4" w:space="0" w:color="auto"/>
            </w:tcBorders>
            <w:hideMark/>
          </w:tcPr>
          <w:p w14:paraId="1715DAAC" w14:textId="77777777" w:rsidR="00E73B6E" w:rsidRDefault="00E73B6E" w:rsidP="00E73B6E">
            <w:pPr>
              <w:pStyle w:val="TAL"/>
              <w:rPr>
                <w:lang w:eastAsia="zh-CN"/>
              </w:rPr>
            </w:pPr>
            <w:proofErr w:type="spellStart"/>
            <w:r>
              <w:t>NgapIeType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C72B327" w14:textId="77777777" w:rsidR="00E73B6E" w:rsidRDefault="00E73B6E" w:rsidP="00E73B6E">
            <w:pPr>
              <w:pStyle w:val="TAL"/>
              <w:rPr>
                <w:lang w:eastAsia="en-GB"/>
              </w:rPr>
            </w:pPr>
            <w:r>
              <w:t>6.5.6.3.4</w:t>
            </w:r>
          </w:p>
        </w:tc>
        <w:tc>
          <w:tcPr>
            <w:tcW w:w="4039" w:type="dxa"/>
            <w:tcBorders>
              <w:top w:val="single" w:sz="4" w:space="0" w:color="auto"/>
              <w:left w:val="single" w:sz="4" w:space="0" w:color="auto"/>
              <w:bottom w:val="single" w:sz="4" w:space="0" w:color="auto"/>
              <w:right w:val="single" w:sz="4" w:space="0" w:color="auto"/>
            </w:tcBorders>
            <w:hideMark/>
          </w:tcPr>
          <w:p w14:paraId="174FC1A0" w14:textId="77777777" w:rsidR="00E73B6E" w:rsidRDefault="00E73B6E" w:rsidP="00E73B6E">
            <w:pPr>
              <w:pStyle w:val="TAL"/>
              <w:rPr>
                <w:rFonts w:cs="Arial"/>
                <w:szCs w:val="18"/>
              </w:rPr>
            </w:pPr>
            <w:r>
              <w:rPr>
                <w:rFonts w:cs="Arial"/>
                <w:szCs w:val="18"/>
              </w:rPr>
              <w:t>NGAP Information Element Type</w:t>
            </w:r>
          </w:p>
        </w:tc>
      </w:tr>
      <w:tr w:rsidR="00A23FBE" w14:paraId="2E341292" w14:textId="77777777" w:rsidTr="00CF2DFB">
        <w:trPr>
          <w:jc w:val="center"/>
          <w:ins w:id="170" w:author="Frank v1" w:date="2022-05-02T13:35:00Z"/>
        </w:trPr>
        <w:tc>
          <w:tcPr>
            <w:tcW w:w="3247" w:type="dxa"/>
            <w:tcBorders>
              <w:top w:val="single" w:sz="4" w:space="0" w:color="auto"/>
              <w:left w:val="single" w:sz="4" w:space="0" w:color="auto"/>
              <w:bottom w:val="single" w:sz="4" w:space="0" w:color="auto"/>
              <w:right w:val="single" w:sz="4" w:space="0" w:color="auto"/>
            </w:tcBorders>
          </w:tcPr>
          <w:p w14:paraId="69CE82C0" w14:textId="29A1D523" w:rsidR="00A23FBE" w:rsidRDefault="00A23FBE" w:rsidP="00E73B6E">
            <w:pPr>
              <w:pStyle w:val="TAL"/>
              <w:rPr>
                <w:ins w:id="171" w:author="Frank v1" w:date="2022-05-02T13:35:00Z"/>
              </w:rPr>
            </w:pPr>
            <w:proofErr w:type="spellStart"/>
            <w:ins w:id="172" w:author="Frank v1" w:date="2022-05-02T13:35:00Z">
              <w:r>
                <w:t>NgranFailure</w:t>
              </w:r>
            </w:ins>
            <w:ins w:id="173" w:author="Frank v1" w:date="2022-05-02T13:36:00Z">
              <w:r>
                <w:t>Indication</w:t>
              </w:r>
            </w:ins>
            <w:proofErr w:type="spellEnd"/>
          </w:p>
        </w:tc>
        <w:tc>
          <w:tcPr>
            <w:tcW w:w="1138" w:type="dxa"/>
            <w:tcBorders>
              <w:top w:val="single" w:sz="4" w:space="0" w:color="auto"/>
              <w:left w:val="single" w:sz="4" w:space="0" w:color="auto"/>
              <w:bottom w:val="single" w:sz="4" w:space="0" w:color="auto"/>
              <w:right w:val="single" w:sz="4" w:space="0" w:color="auto"/>
            </w:tcBorders>
          </w:tcPr>
          <w:p w14:paraId="327AED5F" w14:textId="1668ADDF" w:rsidR="00A23FBE" w:rsidRDefault="00A23FBE" w:rsidP="00E73B6E">
            <w:pPr>
              <w:pStyle w:val="TAL"/>
              <w:rPr>
                <w:ins w:id="174" w:author="Frank v1" w:date="2022-05-02T13:35:00Z"/>
              </w:rPr>
            </w:pPr>
            <w:ins w:id="175" w:author="Frank v1" w:date="2022-05-02T13:36:00Z">
              <w:r>
                <w:t>6.5.6.</w:t>
              </w:r>
              <w:proofErr w:type="gramStart"/>
              <w:r>
                <w:t>3.z</w:t>
              </w:r>
            </w:ins>
            <w:proofErr w:type="gramEnd"/>
          </w:p>
        </w:tc>
        <w:tc>
          <w:tcPr>
            <w:tcW w:w="4039" w:type="dxa"/>
            <w:tcBorders>
              <w:top w:val="single" w:sz="4" w:space="0" w:color="auto"/>
              <w:left w:val="single" w:sz="4" w:space="0" w:color="auto"/>
              <w:bottom w:val="single" w:sz="4" w:space="0" w:color="auto"/>
              <w:right w:val="single" w:sz="4" w:space="0" w:color="auto"/>
            </w:tcBorders>
          </w:tcPr>
          <w:p w14:paraId="30F12563" w14:textId="3811CF93" w:rsidR="00A23FBE" w:rsidRDefault="00A23FBE" w:rsidP="00E73B6E">
            <w:pPr>
              <w:pStyle w:val="TAL"/>
              <w:rPr>
                <w:ins w:id="176" w:author="Frank v1" w:date="2022-05-02T13:35:00Z"/>
                <w:rFonts w:cs="Arial"/>
                <w:szCs w:val="18"/>
              </w:rPr>
            </w:pPr>
            <w:ins w:id="177" w:author="Frank v1" w:date="2022-05-02T13:36:00Z">
              <w:r>
                <w:rPr>
                  <w:rFonts w:cs="Arial"/>
                  <w:szCs w:val="18"/>
                </w:rPr>
                <w:t xml:space="preserve">Indication of a NG-RAN failure </w:t>
              </w:r>
            </w:ins>
            <w:ins w:id="178" w:author="Frank v1" w:date="2022-05-02T13:37:00Z">
              <w:r>
                <w:rPr>
                  <w:rFonts w:cs="Arial"/>
                  <w:szCs w:val="18"/>
                </w:rPr>
                <w:t>event</w:t>
              </w:r>
            </w:ins>
          </w:p>
        </w:tc>
      </w:tr>
      <w:tr w:rsidR="00A23FBE" w14:paraId="552CBCEC" w14:textId="77777777" w:rsidTr="00CF2DFB">
        <w:trPr>
          <w:jc w:val="center"/>
          <w:ins w:id="179" w:author="Frank v1" w:date="2022-05-02T13:37:00Z"/>
        </w:trPr>
        <w:tc>
          <w:tcPr>
            <w:tcW w:w="3247" w:type="dxa"/>
            <w:tcBorders>
              <w:top w:val="single" w:sz="4" w:space="0" w:color="auto"/>
              <w:left w:val="single" w:sz="4" w:space="0" w:color="auto"/>
              <w:bottom w:val="single" w:sz="4" w:space="0" w:color="auto"/>
              <w:right w:val="single" w:sz="4" w:space="0" w:color="auto"/>
            </w:tcBorders>
          </w:tcPr>
          <w:p w14:paraId="5E9D3FBD" w14:textId="2BD8E0DF" w:rsidR="00A23FBE" w:rsidRDefault="007B656E" w:rsidP="00E73B6E">
            <w:pPr>
              <w:pStyle w:val="TAL"/>
              <w:rPr>
                <w:ins w:id="180" w:author="Frank v1" w:date="2022-05-02T13:37:00Z"/>
              </w:rPr>
            </w:pPr>
            <w:proofErr w:type="spellStart"/>
            <w:ins w:id="181" w:author="Frank 202205 v1" w:date="2022-05-15T16:46:00Z">
              <w:r>
                <w:t>OpEventType</w:t>
              </w:r>
            </w:ins>
            <w:proofErr w:type="spellEnd"/>
          </w:p>
        </w:tc>
        <w:tc>
          <w:tcPr>
            <w:tcW w:w="1138" w:type="dxa"/>
            <w:tcBorders>
              <w:top w:val="single" w:sz="4" w:space="0" w:color="auto"/>
              <w:left w:val="single" w:sz="4" w:space="0" w:color="auto"/>
              <w:bottom w:val="single" w:sz="4" w:space="0" w:color="auto"/>
              <w:right w:val="single" w:sz="4" w:space="0" w:color="auto"/>
            </w:tcBorders>
          </w:tcPr>
          <w:p w14:paraId="51A33004" w14:textId="5B415082" w:rsidR="00A23FBE" w:rsidRDefault="00A23FBE" w:rsidP="00E73B6E">
            <w:pPr>
              <w:pStyle w:val="TAL"/>
              <w:rPr>
                <w:ins w:id="182" w:author="Frank v1" w:date="2022-05-02T13:37:00Z"/>
              </w:rPr>
            </w:pPr>
            <w:ins w:id="183" w:author="Frank v1" w:date="2022-05-02T13:37:00Z">
              <w:r>
                <w:t>6.5.6.</w:t>
              </w:r>
              <w:proofErr w:type="gramStart"/>
              <w:r>
                <w:t>3.a</w:t>
              </w:r>
              <w:proofErr w:type="gramEnd"/>
            </w:ins>
          </w:p>
        </w:tc>
        <w:tc>
          <w:tcPr>
            <w:tcW w:w="4039" w:type="dxa"/>
            <w:tcBorders>
              <w:top w:val="single" w:sz="4" w:space="0" w:color="auto"/>
              <w:left w:val="single" w:sz="4" w:space="0" w:color="auto"/>
              <w:bottom w:val="single" w:sz="4" w:space="0" w:color="auto"/>
              <w:right w:val="single" w:sz="4" w:space="0" w:color="auto"/>
            </w:tcBorders>
          </w:tcPr>
          <w:p w14:paraId="7C75FB0B" w14:textId="0304994C" w:rsidR="00A23FBE" w:rsidRDefault="007B656E" w:rsidP="00E73B6E">
            <w:pPr>
              <w:pStyle w:val="TAL"/>
              <w:rPr>
                <w:ins w:id="184" w:author="Frank v1" w:date="2022-05-02T13:37:00Z"/>
                <w:rFonts w:cs="Arial"/>
                <w:szCs w:val="18"/>
              </w:rPr>
            </w:pPr>
            <w:ins w:id="185" w:author="Frank 202205 v1" w:date="2022-05-15T16:46:00Z">
              <w:r>
                <w:rPr>
                  <w:rFonts w:cs="Arial"/>
                  <w:szCs w:val="18"/>
                </w:rPr>
                <w:t>Operation Event Type</w:t>
              </w:r>
            </w:ins>
          </w:p>
        </w:tc>
      </w:tr>
    </w:tbl>
    <w:p w14:paraId="1B22DADF" w14:textId="77777777" w:rsidR="00CF2DFB" w:rsidRDefault="00CF2DFB" w:rsidP="00CF2DFB">
      <w:pPr>
        <w:rPr>
          <w:rFonts w:eastAsia="Times New Roman"/>
        </w:rPr>
      </w:pPr>
    </w:p>
    <w:p w14:paraId="23336FF6" w14:textId="77777777" w:rsidR="00CF2DFB" w:rsidRDefault="00CF2DFB" w:rsidP="00CF2DFB">
      <w:r>
        <w:t xml:space="preserve">Table 6.5.6.1-2 specifies data types re-used by the </w:t>
      </w:r>
      <w:proofErr w:type="spellStart"/>
      <w:r>
        <w:t>Namf</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w:t>
      </w:r>
    </w:p>
    <w:p w14:paraId="075AE6C5" w14:textId="77777777" w:rsidR="00CF2DFB" w:rsidRDefault="00CF2DFB" w:rsidP="00CF2DFB">
      <w:pPr>
        <w:pStyle w:val="TH"/>
      </w:pPr>
      <w:r>
        <w:t xml:space="preserve">Table 6.5.6.1-2: </w:t>
      </w:r>
      <w:proofErr w:type="spellStart"/>
      <w:r>
        <w:t>Namf</w:t>
      </w:r>
      <w:proofErr w:type="spellEnd"/>
      <w:r>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CF2DFB" w14:paraId="5CB5096E" w14:textId="77777777" w:rsidTr="00CF2DFB">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4553C219" w14:textId="77777777" w:rsidR="00CF2DFB" w:rsidRDefault="00CF2DFB">
            <w:pPr>
              <w:pStyle w:val="TAH"/>
            </w:pPr>
            <w:r>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94A0B34" w14:textId="77777777" w:rsidR="00CF2DFB" w:rsidRDefault="00CF2DFB">
            <w:pPr>
              <w:pStyle w:val="TAH"/>
            </w:pPr>
            <w:r>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89CA6BA" w14:textId="77777777" w:rsidR="00CF2DFB" w:rsidRDefault="00CF2DFB">
            <w:pPr>
              <w:pStyle w:val="TAH"/>
            </w:pPr>
            <w:r>
              <w:t>Comments</w:t>
            </w:r>
          </w:p>
        </w:tc>
      </w:tr>
      <w:tr w:rsidR="00CF2DFB" w14:paraId="52B15175" w14:textId="77777777" w:rsidTr="00CF2DFB">
        <w:trPr>
          <w:jc w:val="center"/>
        </w:trPr>
        <w:tc>
          <w:tcPr>
            <w:tcW w:w="2638" w:type="dxa"/>
            <w:tcBorders>
              <w:top w:val="single" w:sz="4" w:space="0" w:color="auto"/>
              <w:left w:val="single" w:sz="4" w:space="0" w:color="auto"/>
              <w:bottom w:val="single" w:sz="4" w:space="0" w:color="auto"/>
              <w:right w:val="single" w:sz="4" w:space="0" w:color="auto"/>
            </w:tcBorders>
            <w:hideMark/>
          </w:tcPr>
          <w:p w14:paraId="2837B554" w14:textId="77777777" w:rsidR="00CF2DFB" w:rsidRDefault="00CF2DFB">
            <w:pPr>
              <w:pStyle w:val="TAL"/>
              <w:rPr>
                <w:lang w:val="en-US"/>
              </w:rPr>
            </w:pPr>
            <w:proofErr w:type="spellStart"/>
            <w:r>
              <w:t>MbsSessionId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7C340E5C" w14:textId="77777777" w:rsidR="00CF2DFB" w:rsidRDefault="00CF2DF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7417DE1F" w14:textId="77777777" w:rsidR="00CF2DFB" w:rsidRDefault="00CF2DFB">
            <w:pPr>
              <w:pStyle w:val="TAL"/>
            </w:pPr>
            <w:r>
              <w:t>MBS Session Id</w:t>
            </w:r>
          </w:p>
        </w:tc>
      </w:tr>
      <w:tr w:rsidR="00CF2DFB" w14:paraId="60652950" w14:textId="77777777" w:rsidTr="00CF2DFB">
        <w:trPr>
          <w:jc w:val="center"/>
        </w:trPr>
        <w:tc>
          <w:tcPr>
            <w:tcW w:w="2638" w:type="dxa"/>
            <w:tcBorders>
              <w:top w:val="single" w:sz="4" w:space="0" w:color="auto"/>
              <w:left w:val="single" w:sz="4" w:space="0" w:color="auto"/>
              <w:bottom w:val="single" w:sz="4" w:space="0" w:color="auto"/>
              <w:right w:val="single" w:sz="4" w:space="0" w:color="auto"/>
            </w:tcBorders>
            <w:hideMark/>
          </w:tcPr>
          <w:p w14:paraId="778EDBA1" w14:textId="77777777" w:rsidR="00CF2DFB" w:rsidRDefault="00CF2DFB">
            <w:pPr>
              <w:pStyle w:val="TAL"/>
            </w:pPr>
            <w:proofErr w:type="spellStart"/>
            <w:r>
              <w:t>AreaSessionId</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E8C9F6E" w14:textId="77777777" w:rsidR="00CF2DFB" w:rsidRDefault="00CF2DFB">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33CD2730" w14:textId="77777777" w:rsidR="00CF2DFB" w:rsidRDefault="00CF2DFB">
            <w:pPr>
              <w:pStyle w:val="TAL"/>
              <w:rPr>
                <w:rFonts w:cs="Arial"/>
                <w:szCs w:val="18"/>
                <w:lang w:eastAsia="zh-CN"/>
              </w:rPr>
            </w:pPr>
            <w:r>
              <w:rPr>
                <w:rFonts w:cs="Arial"/>
                <w:szCs w:val="18"/>
                <w:lang w:eastAsia="zh-CN"/>
              </w:rPr>
              <w:t>Area Session Id</w:t>
            </w:r>
          </w:p>
        </w:tc>
      </w:tr>
      <w:tr w:rsidR="00CF2DFB" w14:paraId="257AA4D4" w14:textId="77777777" w:rsidTr="00CF2DFB">
        <w:trPr>
          <w:jc w:val="center"/>
        </w:trPr>
        <w:tc>
          <w:tcPr>
            <w:tcW w:w="2638" w:type="dxa"/>
            <w:tcBorders>
              <w:top w:val="single" w:sz="4" w:space="0" w:color="auto"/>
              <w:left w:val="single" w:sz="4" w:space="0" w:color="auto"/>
              <w:bottom w:val="single" w:sz="4" w:space="0" w:color="auto"/>
              <w:right w:val="single" w:sz="4" w:space="0" w:color="auto"/>
            </w:tcBorders>
            <w:hideMark/>
          </w:tcPr>
          <w:p w14:paraId="23EEC9D7" w14:textId="77777777" w:rsidR="00CF2DFB" w:rsidRDefault="00CF2DFB">
            <w:pPr>
              <w:pStyle w:val="TAL"/>
              <w:rPr>
                <w:lang w:eastAsia="zh-CN"/>
              </w:rPr>
            </w:pPr>
            <w:proofErr w:type="spellStart"/>
            <w:r>
              <w:t>MbsServiceArea</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1AC2068A" w14:textId="77777777" w:rsidR="00CF2DFB" w:rsidRDefault="00CF2DFB">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20818FE9" w14:textId="77777777" w:rsidR="00CF2DFB" w:rsidRDefault="00CF2DFB">
            <w:pPr>
              <w:pStyle w:val="TAL"/>
              <w:rPr>
                <w:lang w:eastAsia="zh-CN"/>
              </w:rPr>
            </w:pPr>
            <w:r>
              <w:rPr>
                <w:lang w:eastAsia="zh-CN"/>
              </w:rPr>
              <w:t>MBS Service Area</w:t>
            </w:r>
          </w:p>
        </w:tc>
      </w:tr>
      <w:tr w:rsidR="00CF2DFB" w14:paraId="74658420" w14:textId="77777777" w:rsidTr="00CF2DFB">
        <w:trPr>
          <w:jc w:val="center"/>
        </w:trPr>
        <w:tc>
          <w:tcPr>
            <w:tcW w:w="2638" w:type="dxa"/>
            <w:tcBorders>
              <w:top w:val="single" w:sz="4" w:space="0" w:color="auto"/>
              <w:left w:val="single" w:sz="4" w:space="0" w:color="auto"/>
              <w:bottom w:val="single" w:sz="4" w:space="0" w:color="auto"/>
              <w:right w:val="single" w:sz="4" w:space="0" w:color="auto"/>
            </w:tcBorders>
            <w:hideMark/>
          </w:tcPr>
          <w:p w14:paraId="6D1221EB" w14:textId="77777777" w:rsidR="00CF2DFB" w:rsidRDefault="00CF2DFB">
            <w:pPr>
              <w:pStyle w:val="TAL"/>
              <w:rPr>
                <w:lang w:eastAsia="en-GB"/>
              </w:rPr>
            </w:pPr>
            <w:proofErr w:type="spellStart"/>
            <w:r>
              <w:t>RefToBinaryData</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6BAC2A75" w14:textId="77777777" w:rsidR="00CF2DFB" w:rsidRDefault="00CF2DFB">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46E5AE88" w14:textId="77777777" w:rsidR="00CF2DFB" w:rsidRDefault="00CF2DFB">
            <w:pPr>
              <w:pStyle w:val="TAL"/>
              <w:rPr>
                <w:lang w:eastAsia="zh-CN"/>
              </w:rPr>
            </w:pPr>
            <w:r>
              <w:rPr>
                <w:lang w:eastAsia="zh-CN"/>
              </w:rPr>
              <w:t>Reference to binary body part</w:t>
            </w:r>
          </w:p>
        </w:tc>
      </w:tr>
      <w:tr w:rsidR="00CF2DFB" w14:paraId="09F9D0C6" w14:textId="77777777" w:rsidTr="00CF2DFB">
        <w:trPr>
          <w:jc w:val="center"/>
        </w:trPr>
        <w:tc>
          <w:tcPr>
            <w:tcW w:w="2638" w:type="dxa"/>
            <w:tcBorders>
              <w:top w:val="single" w:sz="4" w:space="0" w:color="auto"/>
              <w:left w:val="single" w:sz="4" w:space="0" w:color="auto"/>
              <w:bottom w:val="single" w:sz="4" w:space="0" w:color="auto"/>
              <w:right w:val="single" w:sz="4" w:space="0" w:color="auto"/>
            </w:tcBorders>
            <w:hideMark/>
          </w:tcPr>
          <w:p w14:paraId="758AAEF7" w14:textId="77777777" w:rsidR="00CF2DFB" w:rsidRDefault="00CF2DFB">
            <w:pPr>
              <w:pStyle w:val="TAL"/>
              <w:rPr>
                <w:lang w:eastAsia="zh-CN"/>
              </w:rPr>
            </w:pPr>
            <w:r>
              <w:rPr>
                <w:lang w:eastAsia="zh-CN"/>
              </w:rPr>
              <w:t>Uri</w:t>
            </w:r>
          </w:p>
        </w:tc>
        <w:tc>
          <w:tcPr>
            <w:tcW w:w="2109" w:type="dxa"/>
            <w:tcBorders>
              <w:top w:val="single" w:sz="4" w:space="0" w:color="auto"/>
              <w:left w:val="single" w:sz="4" w:space="0" w:color="auto"/>
              <w:bottom w:val="single" w:sz="4" w:space="0" w:color="auto"/>
              <w:right w:val="single" w:sz="4" w:space="0" w:color="auto"/>
            </w:tcBorders>
            <w:hideMark/>
          </w:tcPr>
          <w:p w14:paraId="646736EF" w14:textId="77777777" w:rsidR="00CF2DFB" w:rsidRDefault="00CF2DFB">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66B35CBE" w14:textId="77777777" w:rsidR="00CF2DFB" w:rsidRDefault="00CF2DFB">
            <w:pPr>
              <w:pStyle w:val="TAL"/>
              <w:rPr>
                <w:lang w:eastAsia="zh-CN"/>
              </w:rPr>
            </w:pPr>
            <w:r>
              <w:rPr>
                <w:lang w:eastAsia="zh-CN"/>
              </w:rPr>
              <w:t>URI</w:t>
            </w:r>
          </w:p>
        </w:tc>
      </w:tr>
      <w:tr w:rsidR="00CF2DFB" w14:paraId="734D1D50" w14:textId="77777777" w:rsidTr="00CF2DFB">
        <w:trPr>
          <w:jc w:val="center"/>
        </w:trPr>
        <w:tc>
          <w:tcPr>
            <w:tcW w:w="2638" w:type="dxa"/>
            <w:tcBorders>
              <w:top w:val="single" w:sz="4" w:space="0" w:color="auto"/>
              <w:left w:val="single" w:sz="4" w:space="0" w:color="auto"/>
              <w:bottom w:val="single" w:sz="4" w:space="0" w:color="auto"/>
              <w:right w:val="single" w:sz="4" w:space="0" w:color="auto"/>
            </w:tcBorders>
            <w:hideMark/>
          </w:tcPr>
          <w:p w14:paraId="4FCAF70C" w14:textId="77777777" w:rsidR="00CF2DFB" w:rsidRDefault="00CF2DFB">
            <w:pPr>
              <w:pStyle w:val="TAL"/>
              <w:rPr>
                <w:lang w:eastAsia="zh-CN"/>
              </w:rPr>
            </w:pPr>
            <w:proofErr w:type="spellStart"/>
            <w:r>
              <w:rPr>
                <w:lang w:eastAsia="zh-CN"/>
              </w:rPr>
              <w:t>DurationSec</w:t>
            </w:r>
            <w:proofErr w:type="spellEnd"/>
          </w:p>
        </w:tc>
        <w:tc>
          <w:tcPr>
            <w:tcW w:w="2109" w:type="dxa"/>
            <w:tcBorders>
              <w:top w:val="single" w:sz="4" w:space="0" w:color="auto"/>
              <w:left w:val="single" w:sz="4" w:space="0" w:color="auto"/>
              <w:bottom w:val="single" w:sz="4" w:space="0" w:color="auto"/>
              <w:right w:val="single" w:sz="4" w:space="0" w:color="auto"/>
            </w:tcBorders>
            <w:hideMark/>
          </w:tcPr>
          <w:p w14:paraId="38746D43" w14:textId="77777777" w:rsidR="00CF2DFB" w:rsidRDefault="00CF2DFB">
            <w:pPr>
              <w:pStyle w:val="TAL"/>
              <w:rPr>
                <w:lang w:eastAsia="en-GB"/>
              </w:rPr>
            </w:pPr>
            <w:r>
              <w:t>3GPP TS 29.571 [6]</w:t>
            </w:r>
          </w:p>
        </w:tc>
        <w:tc>
          <w:tcPr>
            <w:tcW w:w="3613" w:type="dxa"/>
            <w:tcBorders>
              <w:top w:val="single" w:sz="4" w:space="0" w:color="auto"/>
              <w:left w:val="single" w:sz="4" w:space="0" w:color="auto"/>
              <w:bottom w:val="single" w:sz="4" w:space="0" w:color="auto"/>
              <w:right w:val="single" w:sz="4" w:space="0" w:color="auto"/>
            </w:tcBorders>
            <w:hideMark/>
          </w:tcPr>
          <w:p w14:paraId="65907E60" w14:textId="77777777" w:rsidR="00CF2DFB" w:rsidRDefault="00CF2DFB">
            <w:pPr>
              <w:pStyle w:val="TAL"/>
              <w:rPr>
                <w:lang w:eastAsia="zh-CN"/>
              </w:rPr>
            </w:pPr>
            <w:r>
              <w:rPr>
                <w:lang w:eastAsia="zh-CN"/>
              </w:rPr>
              <w:t>Duration in seconds</w:t>
            </w:r>
          </w:p>
        </w:tc>
      </w:tr>
    </w:tbl>
    <w:p w14:paraId="7F2839C2" w14:textId="41A84C4B" w:rsidR="00141506" w:rsidRDefault="00141506" w:rsidP="00141506"/>
    <w:p w14:paraId="09BECA8B" w14:textId="77777777" w:rsidR="007E7F7C" w:rsidRPr="00937D18" w:rsidRDefault="007E7F7C" w:rsidP="007E7F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4A35562" w14:textId="77777777" w:rsidR="00684273" w:rsidRDefault="00684273" w:rsidP="00684273">
      <w:pPr>
        <w:pStyle w:val="Heading5"/>
        <w:rPr>
          <w:lang w:eastAsia="en-GB"/>
        </w:rPr>
      </w:pPr>
      <w:bookmarkStart w:id="186" w:name="_Toc89035471"/>
      <w:bookmarkStart w:id="187" w:name="_Toc89065269"/>
      <w:bookmarkStart w:id="188" w:name="_Toc89180568"/>
      <w:bookmarkStart w:id="189" w:name="_Toc97072261"/>
      <w:bookmarkStart w:id="190" w:name="_Toc98542518"/>
      <w:r>
        <w:lastRenderedPageBreak/>
        <w:t>6.5.6.2.5</w:t>
      </w:r>
      <w:r>
        <w:tab/>
        <w:t xml:space="preserve">Type: </w:t>
      </w:r>
      <w:proofErr w:type="spellStart"/>
      <w:r>
        <w:rPr>
          <w:lang w:eastAsia="zh-CN"/>
        </w:rPr>
        <w:t>ContextUpdateReqData</w:t>
      </w:r>
      <w:bookmarkEnd w:id="186"/>
      <w:bookmarkEnd w:id="187"/>
      <w:bookmarkEnd w:id="188"/>
      <w:bookmarkEnd w:id="189"/>
      <w:bookmarkEnd w:id="190"/>
      <w:proofErr w:type="spellEnd"/>
    </w:p>
    <w:p w14:paraId="590F5828" w14:textId="77777777" w:rsidR="00684273" w:rsidRDefault="00684273" w:rsidP="00684273">
      <w:pPr>
        <w:pStyle w:val="TH"/>
      </w:pPr>
      <w:r>
        <w:rPr>
          <w:noProof/>
        </w:rPr>
        <w:t>Table </w:t>
      </w:r>
      <w:r>
        <w:t>6.5.6.2.5-1: Definition</w:t>
      </w:r>
      <w:r>
        <w:rPr>
          <w:noProof/>
        </w:rPr>
        <w:t xml:space="preserve"> of type </w:t>
      </w:r>
      <w:proofErr w:type="spellStart"/>
      <w:r>
        <w:rPr>
          <w:lang w:eastAsia="zh-CN"/>
        </w:rPr>
        <w:t>ContextUpdateReqData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84273" w14:paraId="6DBE230E" w14:textId="77777777" w:rsidTr="0068427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5E247" w14:textId="77777777" w:rsidR="00684273" w:rsidRDefault="0068427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B69F47" w14:textId="77777777" w:rsidR="00684273" w:rsidRDefault="006842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92656" w14:textId="77777777" w:rsidR="00684273" w:rsidRDefault="0068427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1065EA" w14:textId="77777777" w:rsidR="00684273" w:rsidRDefault="0068427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B673" w14:textId="77777777" w:rsidR="00684273" w:rsidRDefault="00684273">
            <w:pPr>
              <w:pStyle w:val="TAH"/>
              <w:rPr>
                <w:rFonts w:cs="Arial"/>
                <w:szCs w:val="18"/>
              </w:rPr>
            </w:pPr>
            <w:r>
              <w:rPr>
                <w:rFonts w:cs="Arial"/>
                <w:szCs w:val="18"/>
              </w:rPr>
              <w:t>Description</w:t>
            </w:r>
          </w:p>
        </w:tc>
      </w:tr>
      <w:tr w:rsidR="00684273" w14:paraId="6C2367E8" w14:textId="77777777" w:rsidTr="00684273">
        <w:trPr>
          <w:jc w:val="center"/>
        </w:trPr>
        <w:tc>
          <w:tcPr>
            <w:tcW w:w="2090" w:type="dxa"/>
            <w:tcBorders>
              <w:top w:val="single" w:sz="4" w:space="0" w:color="auto"/>
              <w:left w:val="single" w:sz="4" w:space="0" w:color="auto"/>
              <w:bottom w:val="single" w:sz="4" w:space="0" w:color="auto"/>
              <w:right w:val="single" w:sz="4" w:space="0" w:color="auto"/>
            </w:tcBorders>
            <w:hideMark/>
          </w:tcPr>
          <w:p w14:paraId="3253C2A7" w14:textId="77777777" w:rsidR="00684273" w:rsidRDefault="00684273">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5F502B" w14:textId="77777777" w:rsidR="00684273" w:rsidRDefault="00684273">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9350BF" w14:textId="77777777" w:rsidR="00684273" w:rsidRDefault="0068427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78D8209" w14:textId="77777777" w:rsidR="00684273" w:rsidRDefault="0068427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AC25428" w14:textId="77777777" w:rsidR="00684273" w:rsidRDefault="00684273">
            <w:pPr>
              <w:pStyle w:val="TAL"/>
            </w:pPr>
            <w:r>
              <w:t>MBS Service Area</w:t>
            </w:r>
          </w:p>
        </w:tc>
      </w:tr>
      <w:tr w:rsidR="00684273" w14:paraId="0EB7A918" w14:textId="77777777" w:rsidTr="00684273">
        <w:trPr>
          <w:jc w:val="center"/>
        </w:trPr>
        <w:tc>
          <w:tcPr>
            <w:tcW w:w="2090" w:type="dxa"/>
            <w:tcBorders>
              <w:top w:val="single" w:sz="4" w:space="0" w:color="auto"/>
              <w:left w:val="single" w:sz="4" w:space="0" w:color="auto"/>
              <w:bottom w:val="single" w:sz="4" w:space="0" w:color="auto"/>
              <w:right w:val="single" w:sz="4" w:space="0" w:color="auto"/>
            </w:tcBorders>
            <w:hideMark/>
          </w:tcPr>
          <w:p w14:paraId="25562645" w14:textId="77777777" w:rsidR="00684273" w:rsidRDefault="00684273">
            <w:pPr>
              <w:pStyle w:val="TAL"/>
            </w:pPr>
            <w:r>
              <w:t>n2MbsSmInfo</w:t>
            </w:r>
          </w:p>
        </w:tc>
        <w:tc>
          <w:tcPr>
            <w:tcW w:w="1559" w:type="dxa"/>
            <w:tcBorders>
              <w:top w:val="single" w:sz="4" w:space="0" w:color="auto"/>
              <w:left w:val="single" w:sz="4" w:space="0" w:color="auto"/>
              <w:bottom w:val="single" w:sz="4" w:space="0" w:color="auto"/>
              <w:right w:val="single" w:sz="4" w:space="0" w:color="auto"/>
            </w:tcBorders>
            <w:hideMark/>
          </w:tcPr>
          <w:p w14:paraId="7506E99F" w14:textId="77777777" w:rsidR="00684273" w:rsidRDefault="00684273">
            <w:pPr>
              <w:pStyle w:val="TAL"/>
            </w:pPr>
            <w:r>
              <w:t>N2MbsSmInfo</w:t>
            </w:r>
          </w:p>
        </w:tc>
        <w:tc>
          <w:tcPr>
            <w:tcW w:w="425" w:type="dxa"/>
            <w:tcBorders>
              <w:top w:val="single" w:sz="4" w:space="0" w:color="auto"/>
              <w:left w:val="single" w:sz="4" w:space="0" w:color="auto"/>
              <w:bottom w:val="single" w:sz="4" w:space="0" w:color="auto"/>
              <w:right w:val="single" w:sz="4" w:space="0" w:color="auto"/>
            </w:tcBorders>
            <w:hideMark/>
          </w:tcPr>
          <w:p w14:paraId="253D80AF" w14:textId="77777777" w:rsidR="00684273" w:rsidRDefault="0068427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37E803B" w14:textId="77777777" w:rsidR="00684273" w:rsidRDefault="0068427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70A3C49" w14:textId="77777777" w:rsidR="00684273" w:rsidRDefault="00684273">
            <w:pPr>
              <w:pStyle w:val="TAL"/>
              <w:rPr>
                <w:rFonts w:cs="Arial"/>
                <w:szCs w:val="18"/>
              </w:rPr>
            </w:pPr>
            <w:r>
              <w:rPr>
                <w:rFonts w:cs="Arial"/>
                <w:szCs w:val="18"/>
                <w:lang w:eastAsia="zh-CN"/>
              </w:rPr>
              <w:t xml:space="preserve">When present, this IE shall contain N2 MBS Session Management related </w:t>
            </w:r>
            <w:proofErr w:type="gramStart"/>
            <w:r>
              <w:rPr>
                <w:rFonts w:cs="Arial"/>
                <w:szCs w:val="18"/>
                <w:lang w:eastAsia="zh-CN"/>
              </w:rPr>
              <w:t>information.(</w:t>
            </w:r>
            <w:proofErr w:type="gramEnd"/>
            <w:r>
              <w:rPr>
                <w:rFonts w:cs="Arial"/>
                <w:szCs w:val="18"/>
                <w:lang w:eastAsia="zh-CN"/>
              </w:rPr>
              <w:t>see clause 6.5.6.4).</w:t>
            </w:r>
          </w:p>
        </w:tc>
      </w:tr>
      <w:tr w:rsidR="007E7F7C" w14:paraId="351E9F24" w14:textId="77777777" w:rsidTr="00684273">
        <w:trPr>
          <w:jc w:val="center"/>
          <w:ins w:id="191" w:author="Frank v1" w:date="2022-05-02T10:21:00Z"/>
        </w:trPr>
        <w:tc>
          <w:tcPr>
            <w:tcW w:w="2090" w:type="dxa"/>
            <w:tcBorders>
              <w:top w:val="single" w:sz="4" w:space="0" w:color="auto"/>
              <w:left w:val="single" w:sz="4" w:space="0" w:color="auto"/>
              <w:bottom w:val="single" w:sz="4" w:space="0" w:color="auto"/>
              <w:right w:val="single" w:sz="4" w:space="0" w:color="auto"/>
            </w:tcBorders>
          </w:tcPr>
          <w:p w14:paraId="1EB411A3" w14:textId="504B3E7D" w:rsidR="007E7F7C" w:rsidRDefault="007E7F7C" w:rsidP="007E7F7C">
            <w:pPr>
              <w:pStyle w:val="TAL"/>
              <w:rPr>
                <w:ins w:id="192" w:author="Frank v1" w:date="2022-05-02T10:21:00Z"/>
              </w:rPr>
            </w:pPr>
            <w:proofErr w:type="spellStart"/>
            <w:ins w:id="193" w:author="Frank v1" w:date="2022-05-02T13:05:00Z">
              <w:r>
                <w:rPr>
                  <w:lang w:eastAsia="zh-CN"/>
                </w:rPr>
                <w:t>ran</w:t>
              </w:r>
            </w:ins>
            <w:ins w:id="194" w:author="Frank 202205 v1" w:date="2022-05-15T16:20:00Z">
              <w:r w:rsidR="0041068B">
                <w:rPr>
                  <w:lang w:eastAsia="zh-CN"/>
                </w:rPr>
                <w:t>Id</w:t>
              </w:r>
            </w:ins>
            <w:ins w:id="195" w:author="Frank 202205 v1" w:date="2022-05-15T16:48:00Z">
              <w:r w:rsidR="007B656E">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D156165" w14:textId="6A229878" w:rsidR="007E7F7C" w:rsidRDefault="007E7F7C" w:rsidP="007E7F7C">
            <w:pPr>
              <w:pStyle w:val="TAL"/>
              <w:rPr>
                <w:ins w:id="196" w:author="Frank v1" w:date="2022-05-02T10:21:00Z"/>
              </w:rPr>
            </w:pPr>
            <w:proofErr w:type="gramStart"/>
            <w:ins w:id="197" w:author="Frank v1" w:date="2022-05-02T13:05:00Z">
              <w:r>
                <w:rPr>
                  <w:lang w:eastAsia="zh-CN"/>
                </w:rPr>
                <w:t>array(</w:t>
              </w:r>
            </w:ins>
            <w:proofErr w:type="spellStart"/>
            <w:proofErr w:type="gramEnd"/>
            <w:ins w:id="198" w:author="Frank 202205 v1" w:date="2022-05-15T16:21:00Z">
              <w:r w:rsidR="008502D8" w:rsidRPr="00F11966">
                <w:t>GlobalRanNodeId</w:t>
              </w:r>
            </w:ins>
            <w:proofErr w:type="spellEnd"/>
            <w:ins w:id="199" w:author="Frank v1" w:date="2022-05-02T13:05: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8464EF6" w14:textId="76E88AAA" w:rsidR="007E7F7C" w:rsidRDefault="007E7F7C" w:rsidP="007E7F7C">
            <w:pPr>
              <w:pStyle w:val="TAC"/>
              <w:rPr>
                <w:ins w:id="200" w:author="Frank v1" w:date="2022-05-02T10:21:00Z"/>
              </w:rPr>
            </w:pPr>
            <w:ins w:id="201" w:author="Frank v1" w:date="2022-05-02T13:0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50032A" w14:textId="02820C5A" w:rsidR="007E7F7C" w:rsidRDefault="006100DD" w:rsidP="007E7F7C">
            <w:pPr>
              <w:pStyle w:val="TAL"/>
              <w:rPr>
                <w:ins w:id="202" w:author="Frank v1" w:date="2022-05-02T10:21:00Z"/>
              </w:rPr>
            </w:pPr>
            <w:proofErr w:type="gramStart"/>
            <w:ins w:id="203" w:author="Frank 202205 v3" w:date="2022-05-17T22:49:00Z">
              <w:r>
                <w:rPr>
                  <w:lang w:eastAsia="zh-CN"/>
                </w:rPr>
                <w:t>1</w:t>
              </w:r>
            </w:ins>
            <w:ins w:id="204" w:author="Frank v1" w:date="2022-05-02T13:05:00Z">
              <w:r w:rsidR="007E7F7C">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2A7FA72" w14:textId="42EC06C4" w:rsidR="007E7F7C" w:rsidRDefault="007E7F7C" w:rsidP="007E7F7C">
            <w:pPr>
              <w:pStyle w:val="TAL"/>
              <w:rPr>
                <w:ins w:id="205" w:author="Frank v1" w:date="2022-05-02T13:05:00Z"/>
                <w:rFonts w:cs="Arial"/>
                <w:szCs w:val="18"/>
                <w:lang w:eastAsia="zh-CN"/>
              </w:rPr>
            </w:pPr>
            <w:ins w:id="206" w:author="Frank v1" w:date="2022-05-02T13:05:00Z">
              <w:r>
                <w:rPr>
                  <w:rFonts w:cs="Arial"/>
                  <w:szCs w:val="18"/>
                  <w:lang w:eastAsia="zh-CN"/>
                </w:rPr>
                <w:t xml:space="preserve">This IE may be included </w:t>
              </w:r>
            </w:ins>
            <w:ins w:id="207" w:author="Frank v1" w:date="2022-05-02T13:10:00Z">
              <w:r w:rsidR="00DA5A57">
                <w:rPr>
                  <w:rFonts w:cs="Arial"/>
                  <w:szCs w:val="18"/>
                  <w:lang w:eastAsia="zh-CN"/>
                </w:rPr>
                <w:t xml:space="preserve">when </w:t>
              </w:r>
            </w:ins>
            <w:ins w:id="208" w:author="Frank v1" w:date="2022-05-02T13:05:00Z">
              <w:r>
                <w:rPr>
                  <w:rFonts w:cs="Arial"/>
                  <w:szCs w:val="18"/>
                  <w:lang w:eastAsia="zh-CN"/>
                </w:rPr>
                <w:t xml:space="preserve">the MBS </w:t>
              </w:r>
            </w:ins>
            <w:ins w:id="209" w:author="Frank v1" w:date="2022-05-02T13:11:00Z">
              <w:r w:rsidR="00DA5A57">
                <w:rPr>
                  <w:rFonts w:cs="Arial"/>
                  <w:szCs w:val="18"/>
                  <w:lang w:eastAsia="zh-CN"/>
                </w:rPr>
                <w:t xml:space="preserve">session update is to </w:t>
              </w:r>
            </w:ins>
            <w:ins w:id="210" w:author="Frank v1" w:date="2022-05-02T13:42:00Z">
              <w:r w:rsidR="006D2469">
                <w:rPr>
                  <w:rFonts w:cs="Arial"/>
                  <w:szCs w:val="18"/>
                  <w:lang w:eastAsia="zh-CN"/>
                </w:rPr>
                <w:t>be performed o</w:t>
              </w:r>
            </w:ins>
            <w:ins w:id="211" w:author="Frank v1" w:date="2022-05-02T13:43:00Z">
              <w:r w:rsidR="006D2469">
                <w:rPr>
                  <w:rFonts w:cs="Arial"/>
                  <w:szCs w:val="18"/>
                  <w:lang w:eastAsia="zh-CN"/>
                </w:rPr>
                <w:t xml:space="preserve">nly in </w:t>
              </w:r>
            </w:ins>
            <w:ins w:id="212" w:author="Frank v1" w:date="2022-05-02T13:05:00Z">
              <w:r>
                <w:rPr>
                  <w:rFonts w:cs="Arial"/>
                  <w:szCs w:val="18"/>
                  <w:lang w:eastAsia="zh-CN"/>
                </w:rPr>
                <w:t>a list of specific NG-RAN(s)</w:t>
              </w:r>
            </w:ins>
            <w:ins w:id="213" w:author="Frank 202205 v3" w:date="2022-05-17T22:24:00Z">
              <w:r w:rsidR="005970EE">
                <w:rPr>
                  <w:rFonts w:cs="Arial"/>
                  <w:szCs w:val="18"/>
                  <w:lang w:eastAsia="zh-CN"/>
                </w:rPr>
                <w:t xml:space="preserve"> as</w:t>
              </w:r>
              <w:r w:rsidR="005970EE">
                <w:t xml:space="preserve"> specified in clause</w:t>
              </w:r>
            </w:ins>
            <w:ins w:id="214" w:author="Frank 202205 v3" w:date="2022-05-17T22:25:00Z">
              <w:r w:rsidR="005970EE">
                <w:t> </w:t>
              </w:r>
            </w:ins>
            <w:ins w:id="215" w:author="Frank 202205 v3" w:date="2022-05-17T22:24:00Z">
              <w:r w:rsidR="005970EE">
                <w:t>8.x.2.3 of 3GPP TS 23.527 [33])</w:t>
              </w:r>
            </w:ins>
            <w:ins w:id="216" w:author="Frank v1" w:date="2022-05-02T13:05:00Z">
              <w:r>
                <w:rPr>
                  <w:rFonts w:cs="Arial"/>
                  <w:szCs w:val="18"/>
                  <w:lang w:eastAsia="zh-CN"/>
                </w:rPr>
                <w:t>.</w:t>
              </w:r>
            </w:ins>
          </w:p>
          <w:p w14:paraId="24964D42" w14:textId="77777777" w:rsidR="007E7F7C" w:rsidRDefault="007E7F7C" w:rsidP="007E7F7C">
            <w:pPr>
              <w:pStyle w:val="TAL"/>
              <w:rPr>
                <w:ins w:id="217" w:author="Frank v1" w:date="2022-05-02T10:21:00Z"/>
                <w:rFonts w:cs="Arial"/>
                <w:szCs w:val="18"/>
                <w:lang w:eastAsia="zh-CN"/>
              </w:rPr>
            </w:pPr>
          </w:p>
        </w:tc>
      </w:tr>
      <w:tr w:rsidR="007E7F7C" w14:paraId="6494B0EE" w14:textId="77777777" w:rsidTr="00684273">
        <w:trPr>
          <w:jc w:val="center"/>
          <w:ins w:id="218" w:author="Frank v1" w:date="2022-05-02T10:27:00Z"/>
        </w:trPr>
        <w:tc>
          <w:tcPr>
            <w:tcW w:w="2090" w:type="dxa"/>
            <w:tcBorders>
              <w:top w:val="single" w:sz="4" w:space="0" w:color="auto"/>
              <w:left w:val="single" w:sz="4" w:space="0" w:color="auto"/>
              <w:bottom w:val="single" w:sz="4" w:space="0" w:color="auto"/>
              <w:right w:val="single" w:sz="4" w:space="0" w:color="auto"/>
            </w:tcBorders>
          </w:tcPr>
          <w:p w14:paraId="6AC7B9CD" w14:textId="59A3FB31" w:rsidR="007E7F7C" w:rsidRDefault="007E7F7C" w:rsidP="007E7F7C">
            <w:pPr>
              <w:pStyle w:val="TAL"/>
              <w:rPr>
                <w:ins w:id="219" w:author="Frank v1" w:date="2022-05-02T10:27:00Z"/>
                <w:lang w:eastAsia="zh-CN"/>
              </w:rPr>
            </w:pPr>
            <w:proofErr w:type="spellStart"/>
            <w:ins w:id="220" w:author="Frank v1" w:date="2022-05-02T13:00:00Z">
              <w:r>
                <w:rPr>
                  <w:lang w:eastAsia="zh-CN"/>
                </w:rPr>
                <w:t>noNgapSignallingInd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B2FE836" w14:textId="09602286" w:rsidR="007E7F7C" w:rsidRDefault="007E7F7C" w:rsidP="007E7F7C">
            <w:pPr>
              <w:pStyle w:val="TAL"/>
              <w:rPr>
                <w:ins w:id="221" w:author="Frank v1" w:date="2022-05-02T10:27:00Z"/>
                <w:lang w:eastAsia="zh-CN"/>
              </w:rPr>
            </w:pPr>
            <w:proofErr w:type="spellStart"/>
            <w:ins w:id="222" w:author="Frank v1" w:date="2022-05-02T13:00: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7EC0F59" w14:textId="066B73C7" w:rsidR="007E7F7C" w:rsidRDefault="007E7F7C" w:rsidP="007E7F7C">
            <w:pPr>
              <w:pStyle w:val="TAC"/>
              <w:rPr>
                <w:ins w:id="223" w:author="Frank v1" w:date="2022-05-02T10:27:00Z"/>
                <w:lang w:eastAsia="zh-CN"/>
              </w:rPr>
            </w:pPr>
            <w:ins w:id="224" w:author="Frank v1" w:date="2022-05-02T13:0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61597DB" w14:textId="4819080C" w:rsidR="007E7F7C" w:rsidRDefault="007E7F7C" w:rsidP="007E7F7C">
            <w:pPr>
              <w:pStyle w:val="TAL"/>
              <w:rPr>
                <w:ins w:id="225" w:author="Frank v1" w:date="2022-05-02T10:27:00Z"/>
                <w:lang w:eastAsia="zh-CN"/>
              </w:rPr>
            </w:pPr>
            <w:ins w:id="226" w:author="Frank v1" w:date="2022-05-02T13:0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37C5E8C" w14:textId="5C308F1A" w:rsidR="007E7F7C" w:rsidRDefault="007E7F7C" w:rsidP="007E7F7C">
            <w:pPr>
              <w:pStyle w:val="TAL"/>
              <w:rPr>
                <w:ins w:id="227" w:author="Frank v1" w:date="2022-05-02T13:00:00Z"/>
                <w:rFonts w:cs="Arial"/>
                <w:szCs w:val="18"/>
                <w:lang w:eastAsia="zh-CN"/>
              </w:rPr>
            </w:pPr>
            <w:ins w:id="228" w:author="Frank v1" w:date="2022-05-02T13:00:00Z">
              <w:r>
                <w:rPr>
                  <w:rFonts w:cs="Arial"/>
                  <w:szCs w:val="18"/>
                  <w:lang w:eastAsia="zh-CN"/>
                </w:rPr>
                <w:t xml:space="preserve">This IE may be </w:t>
              </w:r>
            </w:ins>
            <w:ins w:id="229" w:author="Frank 202205 v3" w:date="2022-05-17T22:29:00Z">
              <w:r w:rsidR="003A7181">
                <w:rPr>
                  <w:rFonts w:cs="Arial"/>
                  <w:szCs w:val="18"/>
                  <w:lang w:eastAsia="zh-CN"/>
                </w:rPr>
                <w:t>present</w:t>
              </w:r>
            </w:ins>
            <w:ins w:id="230" w:author="Frank v1" w:date="2022-05-02T13:00:00Z">
              <w:r>
                <w:rPr>
                  <w:rFonts w:cs="Arial"/>
                  <w:szCs w:val="18"/>
                  <w:lang w:eastAsia="zh-CN"/>
                </w:rPr>
                <w:t xml:space="preserve"> </w:t>
              </w:r>
            </w:ins>
            <w:ins w:id="231" w:author="Frank 202205 v3" w:date="2022-05-17T22:27:00Z">
              <w:r w:rsidR="003A7181">
                <w:rPr>
                  <w:rFonts w:cs="Arial"/>
                  <w:szCs w:val="18"/>
                  <w:lang w:eastAsia="zh-CN"/>
                </w:rPr>
                <w:t xml:space="preserve">during </w:t>
              </w:r>
            </w:ins>
            <w:ins w:id="232" w:author="Frank 202205 v3" w:date="2022-05-17T22:29:00Z">
              <w:r w:rsidR="003A7181">
                <w:rPr>
                  <w:rFonts w:cs="Arial"/>
                  <w:szCs w:val="18"/>
                  <w:lang w:eastAsia="zh-CN"/>
                </w:rPr>
                <w:t>the restoration procedure to s</w:t>
              </w:r>
            </w:ins>
            <w:ins w:id="233" w:author="Frank 202205 v3" w:date="2022-05-17T22:28:00Z">
              <w:r w:rsidR="003A7181">
                <w:t xml:space="preserve">elect an alternative AMF for a Broadcast MBS Session at AMF failure </w:t>
              </w:r>
            </w:ins>
            <w:ins w:id="234" w:author="Frank 202205 v3" w:date="2022-05-17T22:27:00Z">
              <w:r w:rsidR="003A7181">
                <w:rPr>
                  <w:rFonts w:cs="Arial"/>
                  <w:szCs w:val="18"/>
                  <w:lang w:eastAsia="zh-CN"/>
                </w:rPr>
                <w:t xml:space="preserve">as specified in </w:t>
              </w:r>
              <w:r w:rsidR="003A7181">
                <w:t>clause 8.x.2.4 of 3GPP TS 23.527 [33])</w:t>
              </w:r>
            </w:ins>
            <w:ins w:id="235" w:author="Frank v1" w:date="2022-05-02T13:00:00Z">
              <w:r>
                <w:rPr>
                  <w:rFonts w:cs="Arial"/>
                  <w:szCs w:val="18"/>
                  <w:lang w:eastAsia="zh-CN"/>
                </w:rPr>
                <w:t>.</w:t>
              </w:r>
            </w:ins>
          </w:p>
          <w:p w14:paraId="5543C01A" w14:textId="77777777" w:rsidR="007E7F7C" w:rsidRDefault="007E7F7C" w:rsidP="007E7F7C">
            <w:pPr>
              <w:pStyle w:val="TAL"/>
              <w:rPr>
                <w:ins w:id="236" w:author="Frank v1" w:date="2022-05-02T13:00:00Z"/>
                <w:rFonts w:cs="Arial"/>
                <w:szCs w:val="18"/>
                <w:lang w:eastAsia="zh-CN"/>
              </w:rPr>
            </w:pPr>
          </w:p>
          <w:p w14:paraId="232D9BD6" w14:textId="77777777" w:rsidR="007E7F7C" w:rsidRDefault="007E7F7C" w:rsidP="007E7F7C">
            <w:pPr>
              <w:pStyle w:val="TAL"/>
              <w:rPr>
                <w:ins w:id="237" w:author="Frank v1" w:date="2022-05-02T13:00:00Z"/>
                <w:lang w:eastAsia="en-GB"/>
              </w:rPr>
            </w:pPr>
            <w:ins w:id="238" w:author="Frank v1" w:date="2022-05-02T13:00:00Z">
              <w:r>
                <w:t>When present, this IE shall be set as following:</w:t>
              </w:r>
            </w:ins>
          </w:p>
          <w:p w14:paraId="27C013EC" w14:textId="5D6F07F4" w:rsidR="007E7F7C" w:rsidRDefault="007E7F7C" w:rsidP="007E7F7C">
            <w:pPr>
              <w:pStyle w:val="B10"/>
              <w:rPr>
                <w:ins w:id="239" w:author="Frank v1" w:date="2022-05-02T13:00:00Z"/>
                <w:rFonts w:ascii="Arial" w:hAnsi="Arial" w:cs="Arial"/>
                <w:sz w:val="18"/>
                <w:szCs w:val="18"/>
              </w:rPr>
            </w:pPr>
            <w:bookmarkStart w:id="240" w:name="_PERM_MCCTEMPBM_CRPT03410422___7"/>
            <w:ins w:id="241" w:author="Frank v1" w:date="2022-05-02T13:00:00Z">
              <w:r>
                <w:rPr>
                  <w:rFonts w:cs="Arial"/>
                  <w:szCs w:val="18"/>
                  <w:lang w:val="en-US" w:eastAsia="zh-CN"/>
                </w:rPr>
                <w:t>-</w:t>
              </w:r>
              <w:r>
                <w:tab/>
              </w:r>
              <w:r>
                <w:rPr>
                  <w:rFonts w:ascii="Arial" w:hAnsi="Arial" w:cs="Arial"/>
                  <w:sz w:val="18"/>
                  <w:szCs w:val="18"/>
                </w:rPr>
                <w:t xml:space="preserve">true: the AMF </w:t>
              </w:r>
            </w:ins>
            <w:ins w:id="242" w:author="Frank 202205 v1" w:date="2022-05-15T16:21:00Z">
              <w:r w:rsidR="008502D8">
                <w:rPr>
                  <w:rFonts w:ascii="Arial" w:hAnsi="Arial" w:cs="Arial"/>
                  <w:sz w:val="18"/>
                  <w:szCs w:val="18"/>
                </w:rPr>
                <w:t>may</w:t>
              </w:r>
            </w:ins>
            <w:ins w:id="243" w:author="Frank v1" w:date="2022-05-02T13:00:00Z">
              <w:r>
                <w:rPr>
                  <w:rFonts w:ascii="Arial" w:hAnsi="Arial" w:cs="Arial"/>
                  <w:sz w:val="18"/>
                  <w:szCs w:val="18"/>
                </w:rPr>
                <w:t xml:space="preserve"> </w:t>
              </w:r>
            </w:ins>
            <w:ins w:id="244" w:author="Frank 202205 v3" w:date="2022-05-17T22:30:00Z">
              <w:r w:rsidR="003A7181">
                <w:rPr>
                  <w:rFonts w:ascii="Arial" w:hAnsi="Arial" w:cs="Arial"/>
                  <w:sz w:val="18"/>
                  <w:szCs w:val="18"/>
                </w:rPr>
                <w:t xml:space="preserve">consider to </w:t>
              </w:r>
            </w:ins>
            <w:ins w:id="245" w:author="Frank v1" w:date="2022-05-02T13:00:00Z">
              <w:r>
                <w:rPr>
                  <w:rFonts w:ascii="Arial" w:hAnsi="Arial" w:cs="Arial"/>
                  <w:sz w:val="18"/>
                  <w:szCs w:val="18"/>
                </w:rPr>
                <w:t xml:space="preserve">not trigger a NGAP </w:t>
              </w:r>
              <w:proofErr w:type="spellStart"/>
              <w:r>
                <w:rPr>
                  <w:rFonts w:ascii="Arial" w:hAnsi="Arial" w:cs="Arial"/>
                  <w:sz w:val="18"/>
                  <w:szCs w:val="18"/>
                </w:rPr>
                <w:t>signaling</w:t>
              </w:r>
              <w:proofErr w:type="spellEnd"/>
              <w:r>
                <w:rPr>
                  <w:rFonts w:ascii="Arial" w:hAnsi="Arial" w:cs="Arial"/>
                  <w:sz w:val="18"/>
                  <w:szCs w:val="18"/>
                </w:rPr>
                <w:t xml:space="preserve"> message to any NG-RAN</w:t>
              </w:r>
            </w:ins>
            <w:ins w:id="246" w:author="Frank 202205 v3" w:date="2022-05-17T22:31:00Z">
              <w:r w:rsidR="003A7181">
                <w:rPr>
                  <w:rFonts w:ascii="Arial" w:hAnsi="Arial" w:cs="Arial"/>
                  <w:sz w:val="18"/>
                  <w:szCs w:val="18"/>
                </w:rPr>
                <w:t>.</w:t>
              </w:r>
            </w:ins>
          </w:p>
          <w:bookmarkEnd w:id="240"/>
          <w:p w14:paraId="0EC8FA89" w14:textId="02499F40" w:rsidR="007E7F7C" w:rsidDel="009A496F" w:rsidRDefault="007E7F7C" w:rsidP="007E7F7C">
            <w:pPr>
              <w:pStyle w:val="B10"/>
              <w:rPr>
                <w:ins w:id="247" w:author="Frank v1" w:date="2022-05-02T13:00:00Z"/>
                <w:del w:id="248" w:author="Bruno Landais" w:date="2022-05-17T17:06:00Z"/>
                <w:rFonts w:cs="Arial"/>
                <w:szCs w:val="18"/>
                <w:lang w:eastAsia="zh-CN"/>
              </w:rPr>
            </w:pPr>
          </w:p>
          <w:p w14:paraId="456F942F" w14:textId="11B53D6D" w:rsidR="007E7F7C" w:rsidRDefault="007E7F7C" w:rsidP="006100DD">
            <w:pPr>
              <w:pStyle w:val="TAL"/>
              <w:rPr>
                <w:ins w:id="249" w:author="Frank v1" w:date="2022-05-02T10:27:00Z"/>
                <w:rFonts w:cs="Arial"/>
                <w:szCs w:val="18"/>
                <w:lang w:eastAsia="zh-CN"/>
              </w:rPr>
            </w:pPr>
          </w:p>
        </w:tc>
      </w:tr>
      <w:tr w:rsidR="00AD228D" w14:paraId="65FB1DD8" w14:textId="77777777" w:rsidTr="00684273">
        <w:trPr>
          <w:jc w:val="center"/>
        </w:trPr>
        <w:tc>
          <w:tcPr>
            <w:tcW w:w="2090" w:type="dxa"/>
            <w:tcBorders>
              <w:top w:val="single" w:sz="4" w:space="0" w:color="auto"/>
              <w:left w:val="single" w:sz="4" w:space="0" w:color="auto"/>
              <w:bottom w:val="single" w:sz="4" w:space="0" w:color="auto"/>
              <w:right w:val="single" w:sz="4" w:space="0" w:color="auto"/>
            </w:tcBorders>
            <w:hideMark/>
          </w:tcPr>
          <w:p w14:paraId="36DEB8C3" w14:textId="77777777" w:rsidR="00AD228D" w:rsidRDefault="00AD228D" w:rsidP="00AD228D">
            <w:pPr>
              <w:pStyle w:val="TAL"/>
            </w:pPr>
            <w:proofErr w:type="spellStart"/>
            <w:r>
              <w:t>notifyUri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62EFC7" w14:textId="77777777" w:rsidR="00AD228D" w:rsidRDefault="00AD228D" w:rsidP="00AD228D">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03955E18" w14:textId="77777777" w:rsidR="00AD228D" w:rsidRDefault="00AD228D" w:rsidP="00AD228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447660F" w14:textId="77777777" w:rsidR="00AD228D" w:rsidRDefault="00AD228D" w:rsidP="00AD228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2230ECA" w14:textId="77777777" w:rsidR="00AD228D" w:rsidRDefault="00AD228D" w:rsidP="00AD228D">
            <w:pPr>
              <w:pStyle w:val="TAL"/>
              <w:rPr>
                <w:rFonts w:cs="Arial"/>
                <w:szCs w:val="18"/>
                <w:lang w:eastAsia="zh-CN"/>
              </w:rPr>
            </w:pPr>
            <w:r>
              <w:rPr>
                <w:rFonts w:cs="Arial"/>
                <w:szCs w:val="18"/>
                <w:lang w:eastAsia="zh-CN"/>
              </w:rPr>
              <w:t xml:space="preserve">When present, this IE shall contain the notification URI where </w:t>
            </w:r>
            <w:r>
              <w:t>to be notified about the status change of the broadcast MBS session context.</w:t>
            </w:r>
          </w:p>
        </w:tc>
      </w:tr>
      <w:tr w:rsidR="00AD228D" w14:paraId="5138AAE6" w14:textId="77777777" w:rsidTr="00684273">
        <w:trPr>
          <w:jc w:val="center"/>
        </w:trPr>
        <w:tc>
          <w:tcPr>
            <w:tcW w:w="2090" w:type="dxa"/>
            <w:tcBorders>
              <w:top w:val="single" w:sz="4" w:space="0" w:color="auto"/>
              <w:left w:val="single" w:sz="4" w:space="0" w:color="auto"/>
              <w:bottom w:val="single" w:sz="4" w:space="0" w:color="auto"/>
              <w:right w:val="single" w:sz="4" w:space="0" w:color="auto"/>
            </w:tcBorders>
            <w:hideMark/>
          </w:tcPr>
          <w:p w14:paraId="6DB4C5BA" w14:textId="77777777" w:rsidR="00AD228D" w:rsidRDefault="00AD228D" w:rsidP="00AD228D">
            <w:pPr>
              <w:pStyle w:val="TAL"/>
              <w:rPr>
                <w:lang w:eastAsia="en-GB"/>
              </w:rPr>
            </w:pPr>
            <w:proofErr w:type="spellStart"/>
            <w:r>
              <w:t>maxResponseTime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125DBE" w14:textId="77777777" w:rsidR="00AD228D" w:rsidRDefault="00AD228D" w:rsidP="00AD228D">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A30E87" w14:textId="77777777" w:rsidR="00AD228D" w:rsidRDefault="00AD228D" w:rsidP="00AD228D">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115F9" w14:textId="77777777" w:rsidR="00AD228D" w:rsidRDefault="00AD228D" w:rsidP="00AD228D">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964F5DC" w14:textId="77777777" w:rsidR="00AD228D" w:rsidRDefault="00AD228D" w:rsidP="00AD228D">
            <w:pPr>
              <w:pStyle w:val="TAL"/>
              <w:rPr>
                <w:rFonts w:cs="Arial"/>
                <w:szCs w:val="18"/>
                <w:lang w:eastAsia="zh-CN"/>
              </w:rPr>
            </w:pPr>
            <w:r>
              <w:t>Maximum response time (in seconds) to receive information about the completion of the Broadcast MBS session update.</w:t>
            </w:r>
          </w:p>
        </w:tc>
      </w:tr>
    </w:tbl>
    <w:p w14:paraId="2EBBF836" w14:textId="77777777" w:rsidR="00684273" w:rsidRDefault="00684273" w:rsidP="00141506"/>
    <w:p w14:paraId="106DFE48" w14:textId="77777777" w:rsidR="00CF2DFB" w:rsidRPr="00937D18" w:rsidRDefault="00CF2DFB" w:rsidP="00CF2D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7C85EA6" w14:textId="77777777" w:rsidR="00CF2DFB" w:rsidRDefault="00CF2DFB" w:rsidP="00CF2DFB">
      <w:pPr>
        <w:pStyle w:val="Heading5"/>
        <w:rPr>
          <w:lang w:eastAsia="en-GB"/>
        </w:rPr>
      </w:pPr>
      <w:bookmarkStart w:id="250" w:name="_Toc89035470"/>
      <w:bookmarkStart w:id="251" w:name="_Toc89065268"/>
      <w:bookmarkStart w:id="252" w:name="_Toc89180567"/>
      <w:bookmarkStart w:id="253" w:name="_Toc97072260"/>
      <w:bookmarkStart w:id="254" w:name="_Toc98542517"/>
      <w:r>
        <w:t>6.5.6.2.4</w:t>
      </w:r>
      <w:r>
        <w:tab/>
        <w:t xml:space="preserve">Type: </w:t>
      </w:r>
      <w:proofErr w:type="spellStart"/>
      <w:r>
        <w:rPr>
          <w:lang w:eastAsia="zh-CN"/>
        </w:rPr>
        <w:t>ContextStatusNotification</w:t>
      </w:r>
      <w:bookmarkEnd w:id="250"/>
      <w:bookmarkEnd w:id="251"/>
      <w:bookmarkEnd w:id="252"/>
      <w:bookmarkEnd w:id="253"/>
      <w:bookmarkEnd w:id="254"/>
      <w:proofErr w:type="spellEnd"/>
    </w:p>
    <w:p w14:paraId="0CE3FF05" w14:textId="77777777" w:rsidR="00CF2DFB" w:rsidRDefault="00CF2DFB" w:rsidP="00CF2DFB">
      <w:pPr>
        <w:pStyle w:val="TH"/>
      </w:pPr>
      <w:r>
        <w:rPr>
          <w:noProof/>
        </w:rPr>
        <w:t>Table </w:t>
      </w:r>
      <w:r>
        <w:t>6.5.6.2.4-1: Definition</w:t>
      </w:r>
      <w:r>
        <w:rPr>
          <w:noProof/>
        </w:rPr>
        <w:t xml:space="preserve"> of type </w:t>
      </w:r>
      <w:proofErr w:type="spellStart"/>
      <w:r>
        <w:rPr>
          <w:lang w:eastAsia="zh-CN"/>
        </w:rPr>
        <w:t>ContextStatusNotification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CF2DFB" w14:paraId="18D03B7F" w14:textId="77777777" w:rsidTr="00CF2DFB">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1BB07D5" w14:textId="77777777" w:rsidR="00CF2DFB" w:rsidRDefault="00CF2DFB">
            <w:pPr>
              <w:pStyle w:val="TAH"/>
            </w:pPr>
            <w:r>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F2845E1" w14:textId="77777777" w:rsidR="00CF2DFB" w:rsidRDefault="00CF2DF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0D97DC" w14:textId="77777777" w:rsidR="00CF2DFB" w:rsidRDefault="00CF2DF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87CBEF" w14:textId="77777777" w:rsidR="00CF2DFB" w:rsidRDefault="00CF2DFB">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A750B6" w14:textId="77777777" w:rsidR="00CF2DFB" w:rsidRDefault="00CF2DFB">
            <w:pPr>
              <w:pStyle w:val="TAH"/>
              <w:rPr>
                <w:rFonts w:cs="Arial"/>
                <w:szCs w:val="18"/>
              </w:rPr>
            </w:pPr>
            <w:r>
              <w:rPr>
                <w:rFonts w:cs="Arial"/>
                <w:szCs w:val="18"/>
              </w:rPr>
              <w:t>Description</w:t>
            </w:r>
          </w:p>
        </w:tc>
      </w:tr>
      <w:tr w:rsidR="00CF2DFB" w14:paraId="4C73129C" w14:textId="77777777" w:rsidTr="00CF2DFB">
        <w:trPr>
          <w:jc w:val="center"/>
        </w:trPr>
        <w:tc>
          <w:tcPr>
            <w:tcW w:w="2122" w:type="dxa"/>
            <w:tcBorders>
              <w:top w:val="single" w:sz="4" w:space="0" w:color="auto"/>
              <w:left w:val="single" w:sz="4" w:space="0" w:color="auto"/>
              <w:bottom w:val="single" w:sz="4" w:space="0" w:color="auto"/>
              <w:right w:val="single" w:sz="4" w:space="0" w:color="auto"/>
            </w:tcBorders>
            <w:hideMark/>
          </w:tcPr>
          <w:p w14:paraId="078747C3" w14:textId="77777777" w:rsidR="00CF2DFB" w:rsidRDefault="00CF2DFB">
            <w:pPr>
              <w:pStyle w:val="TAL"/>
            </w:pPr>
            <w:proofErr w:type="spellStart"/>
            <w:r>
              <w:t>mbsSessionId</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6BD8C866" w14:textId="77777777" w:rsidR="00CF2DFB" w:rsidRDefault="00CF2DFB">
            <w:pPr>
              <w:pStyle w:val="TAL"/>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8CD29C" w14:textId="77777777" w:rsidR="00CF2DFB" w:rsidRDefault="00CF2DF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37897B2" w14:textId="77777777" w:rsidR="00CF2DFB" w:rsidRDefault="00CF2DF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460463B" w14:textId="77777777" w:rsidR="00CF2DFB" w:rsidRDefault="00CF2DFB">
            <w:pPr>
              <w:pStyle w:val="TAL"/>
              <w:rPr>
                <w:rFonts w:cs="Arial"/>
                <w:szCs w:val="18"/>
                <w:lang w:eastAsia="zh-CN"/>
              </w:rPr>
            </w:pPr>
            <w:r>
              <w:rPr>
                <w:rFonts w:cs="Arial"/>
                <w:szCs w:val="18"/>
              </w:rPr>
              <w:t>MBS Session ID</w:t>
            </w:r>
          </w:p>
        </w:tc>
      </w:tr>
      <w:tr w:rsidR="00CF2DFB" w14:paraId="71AF3024" w14:textId="77777777" w:rsidTr="00CF2DFB">
        <w:trPr>
          <w:jc w:val="center"/>
        </w:trPr>
        <w:tc>
          <w:tcPr>
            <w:tcW w:w="2122" w:type="dxa"/>
            <w:tcBorders>
              <w:top w:val="single" w:sz="4" w:space="0" w:color="auto"/>
              <w:left w:val="single" w:sz="4" w:space="0" w:color="auto"/>
              <w:bottom w:val="single" w:sz="4" w:space="0" w:color="auto"/>
              <w:right w:val="single" w:sz="4" w:space="0" w:color="auto"/>
            </w:tcBorders>
            <w:hideMark/>
          </w:tcPr>
          <w:p w14:paraId="759DC7F4" w14:textId="77777777" w:rsidR="00CF2DFB" w:rsidRDefault="00CF2DFB">
            <w:pPr>
              <w:pStyle w:val="TAL"/>
              <w:rPr>
                <w:lang w:eastAsia="en-GB"/>
              </w:rPr>
            </w:pPr>
            <w:proofErr w:type="spellStart"/>
            <w:r>
              <w:t>areaSessionId</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410CE150" w14:textId="77777777" w:rsidR="00CF2DFB" w:rsidRDefault="00CF2DFB">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2C95B4" w14:textId="77777777" w:rsidR="00CF2DFB" w:rsidRDefault="00CF2DF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777D37D" w14:textId="77777777" w:rsidR="00CF2DFB" w:rsidRDefault="00CF2DF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AF9259E" w14:textId="77777777" w:rsidR="00CF2DFB" w:rsidRDefault="00CF2DFB">
            <w:pPr>
              <w:pStyle w:val="TAL"/>
            </w:pPr>
            <w:r>
              <w:t>Area Session ID</w:t>
            </w:r>
          </w:p>
          <w:p w14:paraId="73251BFA" w14:textId="77777777" w:rsidR="00CF2DFB" w:rsidRDefault="00CF2DFB">
            <w:pPr>
              <w:pStyle w:val="TAL"/>
              <w:rPr>
                <w:rFonts w:cs="Arial"/>
                <w:szCs w:val="18"/>
                <w:lang w:eastAsia="zh-CN"/>
              </w:rPr>
            </w:pPr>
            <w:r>
              <w:t>This IE shall be present if this is a Location dependent broadcast MBS service.</w:t>
            </w:r>
          </w:p>
        </w:tc>
      </w:tr>
      <w:tr w:rsidR="00CF2DFB" w14:paraId="434FAC01" w14:textId="77777777" w:rsidTr="00CF2DFB">
        <w:trPr>
          <w:jc w:val="center"/>
        </w:trPr>
        <w:tc>
          <w:tcPr>
            <w:tcW w:w="2122" w:type="dxa"/>
            <w:tcBorders>
              <w:top w:val="single" w:sz="4" w:space="0" w:color="auto"/>
              <w:left w:val="single" w:sz="4" w:space="0" w:color="auto"/>
              <w:bottom w:val="single" w:sz="4" w:space="0" w:color="auto"/>
              <w:right w:val="single" w:sz="4" w:space="0" w:color="auto"/>
            </w:tcBorders>
            <w:hideMark/>
          </w:tcPr>
          <w:p w14:paraId="68D6CBB0" w14:textId="77777777" w:rsidR="00CF2DFB" w:rsidRDefault="00CF2DFB">
            <w:pPr>
              <w:pStyle w:val="TAL"/>
              <w:rPr>
                <w:lang w:eastAsia="en-GB"/>
              </w:rPr>
            </w:pPr>
            <w:r>
              <w:t>n2MbsSmInfoList</w:t>
            </w:r>
          </w:p>
        </w:tc>
        <w:tc>
          <w:tcPr>
            <w:tcW w:w="1527" w:type="dxa"/>
            <w:tcBorders>
              <w:top w:val="single" w:sz="4" w:space="0" w:color="auto"/>
              <w:left w:val="single" w:sz="4" w:space="0" w:color="auto"/>
              <w:bottom w:val="single" w:sz="4" w:space="0" w:color="auto"/>
              <w:right w:val="single" w:sz="4" w:space="0" w:color="auto"/>
            </w:tcBorders>
            <w:hideMark/>
          </w:tcPr>
          <w:p w14:paraId="13510D76" w14:textId="77777777" w:rsidR="00CF2DFB" w:rsidRDefault="00CF2DFB">
            <w:pPr>
              <w:pStyle w:val="TAL"/>
            </w:pPr>
            <w:r>
              <w:t>array(N2MbsSmInfo)</w:t>
            </w:r>
          </w:p>
        </w:tc>
        <w:tc>
          <w:tcPr>
            <w:tcW w:w="425" w:type="dxa"/>
            <w:tcBorders>
              <w:top w:val="single" w:sz="4" w:space="0" w:color="auto"/>
              <w:left w:val="single" w:sz="4" w:space="0" w:color="auto"/>
              <w:bottom w:val="single" w:sz="4" w:space="0" w:color="auto"/>
              <w:right w:val="single" w:sz="4" w:space="0" w:color="auto"/>
            </w:tcBorders>
            <w:hideMark/>
          </w:tcPr>
          <w:p w14:paraId="277E1846" w14:textId="77777777" w:rsidR="00CF2DFB" w:rsidRDefault="00CF2DF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B75F5F2" w14:textId="77777777" w:rsidR="00CF2DFB" w:rsidRDefault="00CF2DFB">
            <w:pPr>
              <w:pStyle w:val="TAL"/>
            </w:pPr>
            <w:r>
              <w:t>1..10</w:t>
            </w:r>
          </w:p>
        </w:tc>
        <w:tc>
          <w:tcPr>
            <w:tcW w:w="4359" w:type="dxa"/>
            <w:tcBorders>
              <w:top w:val="single" w:sz="4" w:space="0" w:color="auto"/>
              <w:left w:val="single" w:sz="4" w:space="0" w:color="auto"/>
              <w:bottom w:val="single" w:sz="4" w:space="0" w:color="auto"/>
              <w:right w:val="single" w:sz="4" w:space="0" w:color="auto"/>
            </w:tcBorders>
            <w:hideMark/>
          </w:tcPr>
          <w:p w14:paraId="67690773" w14:textId="77777777" w:rsidR="00CF2DFB" w:rsidRDefault="00CF2DFB">
            <w:pPr>
              <w:pStyle w:val="TAL"/>
              <w:rPr>
                <w:rFonts w:cs="Arial"/>
                <w:szCs w:val="18"/>
              </w:rPr>
            </w:pPr>
            <w:r>
              <w:rPr>
                <w:rFonts w:cs="Arial"/>
                <w:szCs w:val="18"/>
                <w:lang w:eastAsia="zh-CN"/>
              </w:rPr>
              <w:t xml:space="preserve">When present, this IE shall contain N2 MBS Session Management related </w:t>
            </w:r>
            <w:proofErr w:type="gramStart"/>
            <w:r>
              <w:rPr>
                <w:rFonts w:cs="Arial"/>
                <w:szCs w:val="18"/>
                <w:lang w:eastAsia="zh-CN"/>
              </w:rPr>
              <w:t>information.(</w:t>
            </w:r>
            <w:proofErr w:type="gramEnd"/>
            <w:r>
              <w:rPr>
                <w:rFonts w:cs="Arial"/>
                <w:szCs w:val="18"/>
                <w:lang w:eastAsia="zh-CN"/>
              </w:rPr>
              <w:t>see clause 6.5.6.4).</w:t>
            </w:r>
          </w:p>
        </w:tc>
      </w:tr>
      <w:tr w:rsidR="00CF2DFB" w14:paraId="62BD68EE" w14:textId="77777777" w:rsidTr="00CF2DFB">
        <w:trPr>
          <w:jc w:val="center"/>
        </w:trPr>
        <w:tc>
          <w:tcPr>
            <w:tcW w:w="2122" w:type="dxa"/>
            <w:tcBorders>
              <w:top w:val="single" w:sz="4" w:space="0" w:color="auto"/>
              <w:left w:val="single" w:sz="4" w:space="0" w:color="auto"/>
              <w:bottom w:val="single" w:sz="4" w:space="0" w:color="auto"/>
              <w:right w:val="single" w:sz="4" w:space="0" w:color="auto"/>
            </w:tcBorders>
            <w:hideMark/>
          </w:tcPr>
          <w:p w14:paraId="62868B69" w14:textId="77777777" w:rsidR="00CF2DFB" w:rsidRDefault="00CF2DFB">
            <w:pPr>
              <w:pStyle w:val="TAL"/>
            </w:pPr>
            <w:proofErr w:type="spellStart"/>
            <w:r>
              <w:t>operationStatus</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5E9F2E4F" w14:textId="77777777" w:rsidR="00CF2DFB" w:rsidRDefault="00CF2DFB">
            <w:pPr>
              <w:pStyle w:val="TAL"/>
            </w:pPr>
            <w:proofErr w:type="spellStart"/>
            <w:r>
              <w:t>OperationStatus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BC06D82" w14:textId="77777777" w:rsidR="00CF2DFB" w:rsidRDefault="00CF2DF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035E1C7" w14:textId="77777777" w:rsidR="00CF2DFB" w:rsidRDefault="00CF2DF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23690E" w14:textId="77777777" w:rsidR="00CF2DFB" w:rsidRDefault="00CF2DFB">
            <w:pPr>
              <w:pStyle w:val="TAL"/>
            </w:pPr>
            <w:r>
              <w:t xml:space="preserve">This IE shall be present and indicate the completion of the MBS session start or update </w:t>
            </w:r>
            <w:proofErr w:type="gramStart"/>
            <w:r>
              <w:t>operation, if</w:t>
            </w:r>
            <w:proofErr w:type="gramEnd"/>
            <w:r>
              <w:t xml:space="preserve"> the NF Service Consumer has requested to establish or update the Broadcast MBS session context and a response has been received from all NG-RANs.</w:t>
            </w:r>
          </w:p>
          <w:p w14:paraId="5F822F27" w14:textId="77777777" w:rsidR="00CF2DFB" w:rsidRDefault="00CF2DFB">
            <w:pPr>
              <w:pStyle w:val="TAL"/>
              <w:rPr>
                <w:rFonts w:cs="Arial"/>
                <w:szCs w:val="18"/>
                <w:lang w:eastAsia="zh-CN"/>
              </w:rPr>
            </w:pPr>
          </w:p>
          <w:p w14:paraId="2057C8C1" w14:textId="77777777" w:rsidR="00CF2DFB" w:rsidRDefault="00CF2DFB">
            <w:pPr>
              <w:pStyle w:val="TAL"/>
              <w:rPr>
                <w:rFonts w:cs="Arial"/>
                <w:szCs w:val="18"/>
                <w:lang w:eastAsia="zh-CN"/>
              </w:rPr>
            </w:pPr>
            <w:r>
              <w:rPr>
                <w:rFonts w:cs="Arial"/>
                <w:szCs w:val="18"/>
                <w:lang w:eastAsia="zh-CN"/>
              </w:rPr>
              <w:t xml:space="preserve">This IE shall be present and indicate the incompletion of the </w:t>
            </w:r>
            <w:r>
              <w:t xml:space="preserve">MBS session start or update </w:t>
            </w:r>
            <w:r>
              <w:rPr>
                <w:rFonts w:cs="Arial"/>
                <w:szCs w:val="18"/>
                <w:lang w:eastAsia="zh-CN"/>
              </w:rPr>
              <w:t xml:space="preserve">operation, if </w:t>
            </w:r>
            <w:r>
              <w:t>the NF Service Consumer has requested to establish or update the Broadcast MBS session context within a maximum response time and the AMF has not received responses from all NG-RANs before the maximum response time elapses.</w:t>
            </w:r>
          </w:p>
        </w:tc>
      </w:tr>
      <w:tr w:rsidR="002367DE" w14:paraId="34DCDD5D" w14:textId="77777777" w:rsidTr="00CF2DFB">
        <w:trPr>
          <w:jc w:val="center"/>
          <w:ins w:id="255" w:author="Frank v1" w:date="2022-05-02T10:39:00Z"/>
        </w:trPr>
        <w:tc>
          <w:tcPr>
            <w:tcW w:w="2122" w:type="dxa"/>
            <w:tcBorders>
              <w:top w:val="single" w:sz="4" w:space="0" w:color="auto"/>
              <w:left w:val="single" w:sz="4" w:space="0" w:color="auto"/>
              <w:bottom w:val="single" w:sz="4" w:space="0" w:color="auto"/>
              <w:right w:val="single" w:sz="4" w:space="0" w:color="auto"/>
            </w:tcBorders>
          </w:tcPr>
          <w:p w14:paraId="6EA34E94" w14:textId="46446B64" w:rsidR="002367DE" w:rsidRDefault="008502D8">
            <w:pPr>
              <w:pStyle w:val="TAL"/>
              <w:rPr>
                <w:ins w:id="256" w:author="Frank v1" w:date="2022-05-02T10:39:00Z"/>
              </w:rPr>
            </w:pPr>
            <w:proofErr w:type="spellStart"/>
            <w:ins w:id="257" w:author="Frank 202205 v1" w:date="2022-05-15T16:22:00Z">
              <w:r>
                <w:t>operation</w:t>
              </w:r>
            </w:ins>
            <w:ins w:id="258" w:author="Frank v1" w:date="2022-05-02T10:40:00Z">
              <w:r w:rsidR="002367DE">
                <w:t>Events</w:t>
              </w:r>
            </w:ins>
            <w:proofErr w:type="spellEnd"/>
          </w:p>
        </w:tc>
        <w:tc>
          <w:tcPr>
            <w:tcW w:w="1527" w:type="dxa"/>
            <w:tcBorders>
              <w:top w:val="single" w:sz="4" w:space="0" w:color="auto"/>
              <w:left w:val="single" w:sz="4" w:space="0" w:color="auto"/>
              <w:bottom w:val="single" w:sz="4" w:space="0" w:color="auto"/>
              <w:right w:val="single" w:sz="4" w:space="0" w:color="auto"/>
            </w:tcBorders>
          </w:tcPr>
          <w:p w14:paraId="0A0A7BC4" w14:textId="4CF38D08" w:rsidR="002367DE" w:rsidRDefault="002367DE">
            <w:pPr>
              <w:pStyle w:val="TAL"/>
              <w:rPr>
                <w:ins w:id="259" w:author="Frank v1" w:date="2022-05-02T10:39:00Z"/>
              </w:rPr>
            </w:pPr>
            <w:ins w:id="260" w:author="Frank v1" w:date="2022-05-02T10:40:00Z">
              <w:r>
                <w:t>array(</w:t>
              </w:r>
            </w:ins>
            <w:proofErr w:type="spellStart"/>
            <w:ins w:id="261" w:author="Frank 202205 v1" w:date="2022-05-15T16:22:00Z">
              <w:r w:rsidR="008502D8">
                <w:t>operationEvent</w:t>
              </w:r>
            </w:ins>
            <w:proofErr w:type="spellEnd"/>
            <w:ins w:id="262" w:author="Frank v1" w:date="2022-05-02T10:40: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F3AD0F7" w14:textId="231A19AC" w:rsidR="002367DE" w:rsidRDefault="002367DE">
            <w:pPr>
              <w:pStyle w:val="TAC"/>
              <w:rPr>
                <w:ins w:id="263" w:author="Frank v1" w:date="2022-05-02T10:39:00Z"/>
              </w:rPr>
            </w:pPr>
            <w:ins w:id="264" w:author="Frank v1" w:date="2022-05-02T10:40:00Z">
              <w:r>
                <w:t>O</w:t>
              </w:r>
            </w:ins>
          </w:p>
        </w:tc>
        <w:tc>
          <w:tcPr>
            <w:tcW w:w="1134" w:type="dxa"/>
            <w:tcBorders>
              <w:top w:val="single" w:sz="4" w:space="0" w:color="auto"/>
              <w:left w:val="single" w:sz="4" w:space="0" w:color="auto"/>
              <w:bottom w:val="single" w:sz="4" w:space="0" w:color="auto"/>
              <w:right w:val="single" w:sz="4" w:space="0" w:color="auto"/>
            </w:tcBorders>
          </w:tcPr>
          <w:p w14:paraId="1E6F6781" w14:textId="7C852A26" w:rsidR="002367DE" w:rsidRDefault="000A048F">
            <w:pPr>
              <w:pStyle w:val="TAL"/>
              <w:rPr>
                <w:ins w:id="265" w:author="Frank v1" w:date="2022-05-02T10:39:00Z"/>
              </w:rPr>
            </w:pPr>
            <w:proofErr w:type="gramStart"/>
            <w:ins w:id="266" w:author="Frank 202205 v3" w:date="2022-05-17T22:37:00Z">
              <w:r>
                <w:t>1</w:t>
              </w:r>
            </w:ins>
            <w:ins w:id="267" w:author="Frank 202205 v3" w:date="2022-05-17T22:38:00Z">
              <w: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2E27630" w14:textId="146F7301" w:rsidR="002367DE" w:rsidRDefault="002367DE" w:rsidP="003A7181">
            <w:pPr>
              <w:pStyle w:val="TAL"/>
              <w:rPr>
                <w:ins w:id="268" w:author="Frank v1" w:date="2022-05-02T10:39:00Z"/>
              </w:rPr>
            </w:pPr>
            <w:ins w:id="269" w:author="Frank v1" w:date="2022-05-02T10:40:00Z">
              <w:r>
                <w:t>This IE may be presen</w:t>
              </w:r>
            </w:ins>
            <w:ins w:id="270" w:author="Frank v1" w:date="2022-05-02T10:41:00Z">
              <w:r>
                <w:t xml:space="preserve">t to report </w:t>
              </w:r>
            </w:ins>
            <w:ins w:id="271" w:author="Frank 202205 v3" w:date="2022-05-17T22:38:00Z">
              <w:r w:rsidR="000A048F">
                <w:t>a list of</w:t>
              </w:r>
            </w:ins>
            <w:ins w:id="272" w:author="Frank 202205 v1" w:date="2022-05-15T16:22:00Z">
              <w:r w:rsidR="008502D8">
                <w:t xml:space="preserve"> operation event</w:t>
              </w:r>
            </w:ins>
            <w:ins w:id="273" w:author="Frank 202205 v3" w:date="2022-05-17T22:38:00Z">
              <w:r w:rsidR="000A048F">
                <w:t>s</w:t>
              </w:r>
            </w:ins>
            <w:ins w:id="274" w:author="Frank 202205 v1" w:date="2022-05-15T16:22:00Z">
              <w:r w:rsidR="008502D8">
                <w:t xml:space="preserve"> related to the </w:t>
              </w:r>
            </w:ins>
            <w:ins w:id="275" w:author="Frank 202205 v1" w:date="2022-05-15T16:23:00Z">
              <w:r w:rsidR="008502D8">
                <w:t>Broadcast MB Session.</w:t>
              </w:r>
            </w:ins>
          </w:p>
        </w:tc>
      </w:tr>
    </w:tbl>
    <w:p w14:paraId="0FD24356" w14:textId="66C0C0EF" w:rsidR="00CF2DFB" w:rsidRDefault="00CF2DFB" w:rsidP="00141506"/>
    <w:p w14:paraId="7193DD01" w14:textId="77777777" w:rsidR="00CF2DFB" w:rsidRPr="00937D18" w:rsidRDefault="00CF2DFB" w:rsidP="00CF2D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43870A8" w14:textId="146762CF" w:rsidR="008502D8" w:rsidRDefault="008502D8" w:rsidP="008502D8">
      <w:pPr>
        <w:pStyle w:val="Heading5"/>
        <w:rPr>
          <w:ins w:id="276" w:author="Frank 202205 v1" w:date="2022-05-15T16:23:00Z"/>
          <w:lang w:eastAsia="en-GB"/>
        </w:rPr>
      </w:pPr>
      <w:ins w:id="277" w:author="Frank 202205 v1" w:date="2022-05-15T16:23:00Z">
        <w:r>
          <w:t>6.5.6.</w:t>
        </w:r>
        <w:proofErr w:type="gramStart"/>
        <w:r>
          <w:t>2.</w:t>
        </w:r>
      </w:ins>
      <w:ins w:id="278" w:author="Frank 202205 v1" w:date="2022-05-15T16:25:00Z">
        <w:r>
          <w:t>a</w:t>
        </w:r>
      </w:ins>
      <w:proofErr w:type="gramEnd"/>
      <w:ins w:id="279" w:author="Frank 202205 v1" w:date="2022-05-15T16:23:00Z">
        <w:r>
          <w:tab/>
          <w:t xml:space="preserve">Type: </w:t>
        </w:r>
        <w:proofErr w:type="spellStart"/>
        <w:r>
          <w:t>Operation</w:t>
        </w:r>
        <w:r>
          <w:rPr>
            <w:lang w:eastAsia="zh-CN"/>
          </w:rPr>
          <w:t>Event</w:t>
        </w:r>
        <w:proofErr w:type="spellEnd"/>
      </w:ins>
    </w:p>
    <w:p w14:paraId="3446CACD" w14:textId="6FE3F13D" w:rsidR="008502D8" w:rsidRDefault="008502D8" w:rsidP="008502D8">
      <w:pPr>
        <w:pStyle w:val="TH"/>
        <w:rPr>
          <w:ins w:id="280" w:author="Frank 202205 v1" w:date="2022-05-15T16:23:00Z"/>
        </w:rPr>
      </w:pPr>
      <w:ins w:id="281" w:author="Frank 202205 v1" w:date="2022-05-15T16:23:00Z">
        <w:r>
          <w:rPr>
            <w:noProof/>
          </w:rPr>
          <w:t>Table </w:t>
        </w:r>
        <w:r>
          <w:t>6.5.6.2.</w:t>
        </w:r>
      </w:ins>
      <w:ins w:id="282" w:author="Frank 202205 v1" w:date="2022-05-15T16:25:00Z">
        <w:r>
          <w:t>a</w:t>
        </w:r>
      </w:ins>
      <w:ins w:id="283" w:author="Frank 202205 v1" w:date="2022-05-15T16:23:00Z">
        <w:r>
          <w:t>-1: Definition</w:t>
        </w:r>
        <w:r>
          <w:rPr>
            <w:noProof/>
          </w:rPr>
          <w:t xml:space="preserve"> of type </w:t>
        </w:r>
      </w:ins>
      <w:proofErr w:type="spellStart"/>
      <w:ins w:id="284" w:author="Frank 202205 v1" w:date="2022-05-15T16:25:00Z">
        <w:r>
          <w:t>Operation</w:t>
        </w:r>
        <w:r>
          <w:rPr>
            <w:lang w:eastAsia="zh-CN"/>
          </w:rPr>
          <w:t>Event</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8502D8" w14:paraId="0B6769E9" w14:textId="77777777" w:rsidTr="002226DB">
        <w:trPr>
          <w:jc w:val="center"/>
          <w:ins w:id="285" w:author="Frank 202205 v1" w:date="2022-05-15T16:23: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ADEF85C" w14:textId="77777777" w:rsidR="008502D8" w:rsidRDefault="008502D8" w:rsidP="002226DB">
            <w:pPr>
              <w:pStyle w:val="TAH"/>
              <w:rPr>
                <w:ins w:id="286" w:author="Frank 202205 v1" w:date="2022-05-15T16:23:00Z"/>
              </w:rPr>
            </w:pPr>
            <w:ins w:id="287" w:author="Frank 202205 v1" w:date="2022-05-15T16:23:00Z">
              <w:r>
                <w:t>Attribute name</w:t>
              </w:r>
            </w:ins>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76EAABBF" w14:textId="77777777" w:rsidR="008502D8" w:rsidRDefault="008502D8" w:rsidP="002226DB">
            <w:pPr>
              <w:pStyle w:val="TAH"/>
              <w:rPr>
                <w:ins w:id="288" w:author="Frank 202205 v1" w:date="2022-05-15T16:23:00Z"/>
              </w:rPr>
            </w:pPr>
            <w:ins w:id="289" w:author="Frank 202205 v1" w:date="2022-05-15T16:2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BC5C9" w14:textId="77777777" w:rsidR="008502D8" w:rsidRDefault="008502D8" w:rsidP="002226DB">
            <w:pPr>
              <w:pStyle w:val="TAH"/>
              <w:rPr>
                <w:ins w:id="290" w:author="Frank 202205 v1" w:date="2022-05-15T16:23:00Z"/>
              </w:rPr>
            </w:pPr>
            <w:ins w:id="291" w:author="Frank 202205 v1" w:date="2022-05-15T16:2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6F6C30" w14:textId="77777777" w:rsidR="008502D8" w:rsidRDefault="008502D8" w:rsidP="002226DB">
            <w:pPr>
              <w:pStyle w:val="TAH"/>
              <w:rPr>
                <w:ins w:id="292" w:author="Frank 202205 v1" w:date="2022-05-15T16:23:00Z"/>
              </w:rPr>
            </w:pPr>
            <w:ins w:id="293" w:author="Frank 202205 v1" w:date="2022-05-15T16:23: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9641CE" w14:textId="77777777" w:rsidR="008502D8" w:rsidRDefault="008502D8" w:rsidP="002226DB">
            <w:pPr>
              <w:pStyle w:val="TAH"/>
              <w:rPr>
                <w:ins w:id="294" w:author="Frank 202205 v1" w:date="2022-05-15T16:23:00Z"/>
                <w:rFonts w:cs="Arial"/>
                <w:szCs w:val="18"/>
              </w:rPr>
            </w:pPr>
            <w:ins w:id="295" w:author="Frank 202205 v1" w:date="2022-05-15T16:23:00Z">
              <w:r>
                <w:rPr>
                  <w:rFonts w:cs="Arial"/>
                  <w:szCs w:val="18"/>
                </w:rPr>
                <w:t>Description</w:t>
              </w:r>
            </w:ins>
          </w:p>
        </w:tc>
      </w:tr>
      <w:tr w:rsidR="008502D8" w14:paraId="3BBD4BEB" w14:textId="77777777" w:rsidTr="002226DB">
        <w:trPr>
          <w:jc w:val="center"/>
          <w:ins w:id="296" w:author="Frank 202205 v1" w:date="2022-05-15T16:23:00Z"/>
        </w:trPr>
        <w:tc>
          <w:tcPr>
            <w:tcW w:w="2122" w:type="dxa"/>
            <w:tcBorders>
              <w:top w:val="single" w:sz="4" w:space="0" w:color="auto"/>
              <w:left w:val="single" w:sz="4" w:space="0" w:color="auto"/>
              <w:bottom w:val="single" w:sz="4" w:space="0" w:color="auto"/>
              <w:right w:val="single" w:sz="4" w:space="0" w:color="auto"/>
            </w:tcBorders>
            <w:hideMark/>
          </w:tcPr>
          <w:p w14:paraId="1956BC9B" w14:textId="33FF272D" w:rsidR="008502D8" w:rsidRDefault="008502D8" w:rsidP="002226DB">
            <w:pPr>
              <w:pStyle w:val="TAL"/>
              <w:rPr>
                <w:ins w:id="297" w:author="Frank 202205 v1" w:date="2022-05-15T16:23:00Z"/>
              </w:rPr>
            </w:pPr>
            <w:proofErr w:type="spellStart"/>
            <w:ins w:id="298" w:author="Frank 202205 v1" w:date="2022-05-15T16:25:00Z">
              <w:r>
                <w:rPr>
                  <w:lang w:eastAsia="zh-CN"/>
                </w:rPr>
                <w:t>opEventType</w:t>
              </w:r>
            </w:ins>
            <w:proofErr w:type="spellEnd"/>
          </w:p>
        </w:tc>
        <w:tc>
          <w:tcPr>
            <w:tcW w:w="1527" w:type="dxa"/>
            <w:tcBorders>
              <w:top w:val="single" w:sz="4" w:space="0" w:color="auto"/>
              <w:left w:val="single" w:sz="4" w:space="0" w:color="auto"/>
              <w:bottom w:val="single" w:sz="4" w:space="0" w:color="auto"/>
              <w:right w:val="single" w:sz="4" w:space="0" w:color="auto"/>
            </w:tcBorders>
            <w:hideMark/>
          </w:tcPr>
          <w:p w14:paraId="2F8E3930" w14:textId="228677C6" w:rsidR="008502D8" w:rsidRDefault="008502D8" w:rsidP="002226DB">
            <w:pPr>
              <w:pStyle w:val="TAL"/>
              <w:rPr>
                <w:ins w:id="299" w:author="Frank 202205 v1" w:date="2022-05-15T16:23:00Z"/>
              </w:rPr>
            </w:pPr>
            <w:proofErr w:type="spellStart"/>
            <w:ins w:id="300" w:author="Frank 202205 v1" w:date="2022-05-15T16:25:00Z">
              <w:r>
                <w:rPr>
                  <w:lang w:eastAsia="zh-CN"/>
                </w:rPr>
                <w:t>OpEventType</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34A6B9" w14:textId="77777777" w:rsidR="008502D8" w:rsidRDefault="008502D8" w:rsidP="002226DB">
            <w:pPr>
              <w:pStyle w:val="TAC"/>
              <w:rPr>
                <w:ins w:id="301" w:author="Frank 202205 v1" w:date="2022-05-15T16:23:00Z"/>
              </w:rPr>
            </w:pPr>
            <w:ins w:id="302" w:author="Frank 202205 v1" w:date="2022-05-15T16:23: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44ED0191" w14:textId="77777777" w:rsidR="008502D8" w:rsidRDefault="008502D8" w:rsidP="002226DB">
            <w:pPr>
              <w:pStyle w:val="TAL"/>
              <w:rPr>
                <w:ins w:id="303" w:author="Frank 202205 v1" w:date="2022-05-15T16:23:00Z"/>
              </w:rPr>
            </w:pPr>
            <w:ins w:id="304" w:author="Frank 202205 v1" w:date="2022-05-15T16:23: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361E2FA" w14:textId="3B742075" w:rsidR="008502D8" w:rsidRDefault="008502D8" w:rsidP="002226DB">
            <w:pPr>
              <w:pStyle w:val="TAL"/>
              <w:rPr>
                <w:ins w:id="305" w:author="Frank 202205 v1" w:date="2022-05-15T16:23:00Z"/>
                <w:rFonts w:cs="Arial"/>
                <w:szCs w:val="18"/>
                <w:lang w:eastAsia="en-GB"/>
              </w:rPr>
            </w:pPr>
            <w:ins w:id="306" w:author="Frank 202205 v1" w:date="2022-05-15T16:23:00Z">
              <w:r>
                <w:rPr>
                  <w:rFonts w:cs="Arial"/>
                  <w:szCs w:val="18"/>
                </w:rPr>
                <w:t xml:space="preserve">Indicates the </w:t>
              </w:r>
            </w:ins>
            <w:ins w:id="307" w:author="Frank 202205 v1" w:date="2022-05-15T16:26:00Z">
              <w:r>
                <w:rPr>
                  <w:rFonts w:cs="Arial"/>
                  <w:szCs w:val="18"/>
                </w:rPr>
                <w:t xml:space="preserve">event type of </w:t>
              </w:r>
              <w:r>
                <w:t xml:space="preserve">an operation event related to the Broadcast </w:t>
              </w:r>
              <w:r w:rsidRPr="003A7181">
                <w:t>MB</w:t>
              </w:r>
            </w:ins>
            <w:ins w:id="308" w:author="Bruno Landais" w:date="2022-05-17T17:13:00Z">
              <w:r w:rsidR="009A496F" w:rsidRPr="003A7181">
                <w:t>S</w:t>
              </w:r>
            </w:ins>
            <w:ins w:id="309" w:author="Frank 202205 v1" w:date="2022-05-15T16:26:00Z">
              <w:r>
                <w:t xml:space="preserve"> Session.</w:t>
              </w:r>
            </w:ins>
          </w:p>
          <w:p w14:paraId="6D4D7FB6" w14:textId="77777777" w:rsidR="008502D8" w:rsidRDefault="008502D8" w:rsidP="002226DB">
            <w:pPr>
              <w:pStyle w:val="TAL"/>
              <w:rPr>
                <w:ins w:id="310" w:author="Frank 202205 v1" w:date="2022-05-15T16:23:00Z"/>
                <w:rFonts w:cs="Arial"/>
                <w:szCs w:val="18"/>
              </w:rPr>
            </w:pPr>
          </w:p>
          <w:p w14:paraId="512962BA" w14:textId="77777777" w:rsidR="008502D8" w:rsidRDefault="008502D8" w:rsidP="002226DB">
            <w:pPr>
              <w:pStyle w:val="TAL"/>
              <w:rPr>
                <w:ins w:id="311" w:author="Frank 202205 v1" w:date="2022-05-15T16:23:00Z"/>
                <w:rFonts w:cs="Arial"/>
                <w:szCs w:val="18"/>
                <w:lang w:eastAsia="zh-CN"/>
              </w:rPr>
            </w:pPr>
          </w:p>
        </w:tc>
      </w:tr>
      <w:tr w:rsidR="000A048F" w14:paraId="273D459F" w14:textId="77777777" w:rsidTr="002226DB">
        <w:trPr>
          <w:jc w:val="center"/>
          <w:ins w:id="312" w:author="Frank 202205 v3" w:date="2022-05-17T22:41:00Z"/>
        </w:trPr>
        <w:tc>
          <w:tcPr>
            <w:tcW w:w="2122" w:type="dxa"/>
            <w:tcBorders>
              <w:top w:val="single" w:sz="4" w:space="0" w:color="auto"/>
              <w:left w:val="single" w:sz="4" w:space="0" w:color="auto"/>
              <w:bottom w:val="single" w:sz="4" w:space="0" w:color="auto"/>
              <w:right w:val="single" w:sz="4" w:space="0" w:color="auto"/>
            </w:tcBorders>
          </w:tcPr>
          <w:p w14:paraId="700BCBF6" w14:textId="64A5EFE1" w:rsidR="000A048F" w:rsidRDefault="000A048F" w:rsidP="002226DB">
            <w:pPr>
              <w:pStyle w:val="TAL"/>
              <w:rPr>
                <w:ins w:id="313" w:author="Frank 202205 v3" w:date="2022-05-17T22:41:00Z"/>
                <w:lang w:eastAsia="zh-CN"/>
              </w:rPr>
            </w:pPr>
            <w:proofErr w:type="spellStart"/>
            <w:ins w:id="314" w:author="Frank 202205 v3" w:date="2022-05-17T22:44:00Z">
              <w:r>
                <w:rPr>
                  <w:lang w:eastAsia="zh-CN"/>
                </w:rPr>
                <w:t>amfId</w:t>
              </w:r>
            </w:ins>
            <w:proofErr w:type="spellEnd"/>
          </w:p>
        </w:tc>
        <w:tc>
          <w:tcPr>
            <w:tcW w:w="1527" w:type="dxa"/>
            <w:tcBorders>
              <w:top w:val="single" w:sz="4" w:space="0" w:color="auto"/>
              <w:left w:val="single" w:sz="4" w:space="0" w:color="auto"/>
              <w:bottom w:val="single" w:sz="4" w:space="0" w:color="auto"/>
              <w:right w:val="single" w:sz="4" w:space="0" w:color="auto"/>
            </w:tcBorders>
          </w:tcPr>
          <w:p w14:paraId="0F9C8040" w14:textId="2532CE43" w:rsidR="000A048F" w:rsidRDefault="000A048F" w:rsidP="002226DB">
            <w:pPr>
              <w:pStyle w:val="TAL"/>
              <w:rPr>
                <w:ins w:id="315" w:author="Frank 202205 v3" w:date="2022-05-17T22:41:00Z"/>
                <w:lang w:eastAsia="zh-CN"/>
              </w:rPr>
            </w:pPr>
            <w:proofErr w:type="spellStart"/>
            <w:ins w:id="316" w:author="Frank 202205 v3" w:date="2022-05-17T22:45:00Z">
              <w: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1F0CFAD" w14:textId="2449D659" w:rsidR="000A048F" w:rsidRDefault="000A048F" w:rsidP="002226DB">
            <w:pPr>
              <w:pStyle w:val="TAC"/>
              <w:rPr>
                <w:ins w:id="317" w:author="Frank 202205 v3" w:date="2022-05-17T22:41:00Z"/>
                <w:lang w:eastAsia="zh-CN"/>
              </w:rPr>
            </w:pPr>
            <w:ins w:id="318" w:author="Frank 202205 v3" w:date="2022-05-17T22:4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E5BCAB6" w14:textId="39894B5D" w:rsidR="000A048F" w:rsidRDefault="000A048F" w:rsidP="002226DB">
            <w:pPr>
              <w:pStyle w:val="TAL"/>
              <w:rPr>
                <w:ins w:id="319" w:author="Frank 202205 v3" w:date="2022-05-17T22:41:00Z"/>
                <w:lang w:eastAsia="zh-CN"/>
              </w:rPr>
            </w:pPr>
            <w:ins w:id="320" w:author="Frank 202205 v3" w:date="2022-05-17T22:4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0DC5384" w14:textId="3A426FA5" w:rsidR="000A048F" w:rsidRDefault="000A048F" w:rsidP="002226DB">
            <w:pPr>
              <w:pStyle w:val="TAL"/>
              <w:rPr>
                <w:ins w:id="321" w:author="Frank 202205 v3" w:date="2022-05-17T22:45:00Z"/>
                <w:rFonts w:cs="Arial"/>
                <w:szCs w:val="18"/>
              </w:rPr>
            </w:pPr>
            <w:ins w:id="322" w:author="Frank 202205 v3" w:date="2022-05-17T22:45:00Z">
              <w:r>
                <w:rPr>
                  <w:rFonts w:cs="Arial"/>
                  <w:szCs w:val="18"/>
                </w:rPr>
                <w:t xml:space="preserve">This IE shall be present </w:t>
              </w:r>
            </w:ins>
            <w:ins w:id="323" w:author="Frank 202205 v3" w:date="2022-05-17T22:46:00Z">
              <w:r w:rsidR="006100DD">
                <w:rPr>
                  <w:rFonts w:cs="Arial"/>
                  <w:szCs w:val="18"/>
                </w:rPr>
                <w:t xml:space="preserve">to contain the </w:t>
              </w:r>
            </w:ins>
            <w:ins w:id="324" w:author="Frank 202205 v3" w:date="2022-05-17T22:47:00Z">
              <w:r w:rsidR="006100DD">
                <w:rPr>
                  <w:rFonts w:cs="Arial"/>
                  <w:szCs w:val="18"/>
                </w:rPr>
                <w:t>NF Instance ID of the AMF sending the Context Status Notif</w:t>
              </w:r>
            </w:ins>
            <w:ins w:id="325" w:author="Frank 202205 v3" w:date="2022-05-17T22:48:00Z">
              <w:r w:rsidR="006100DD">
                <w:rPr>
                  <w:rFonts w:cs="Arial"/>
                  <w:szCs w:val="18"/>
                </w:rPr>
                <w:t xml:space="preserve">y Request message </w:t>
              </w:r>
            </w:ins>
            <w:ins w:id="326" w:author="Frank 202205 v3" w:date="2022-05-17T22:45:00Z">
              <w:r>
                <w:rPr>
                  <w:rFonts w:cs="Arial"/>
                  <w:szCs w:val="18"/>
                </w:rPr>
                <w:t xml:space="preserve">if </w:t>
              </w:r>
              <w:r w:rsidR="006100DD">
                <w:rPr>
                  <w:rFonts w:cs="Arial"/>
                  <w:szCs w:val="18"/>
                </w:rPr>
                <w:t>the operation event type indicates a</w:t>
              </w:r>
            </w:ins>
            <w:ins w:id="327" w:author="Frank 202205 v3" w:date="2022-05-17T22:46:00Z">
              <w:r w:rsidR="006100DD">
                <w:rPr>
                  <w:rFonts w:cs="Arial"/>
                  <w:szCs w:val="18"/>
                </w:rPr>
                <w:t>n</w:t>
              </w:r>
            </w:ins>
            <w:ins w:id="328" w:author="Frank 202205 v3" w:date="2022-05-17T22:45:00Z">
              <w:r w:rsidR="006100DD">
                <w:rPr>
                  <w:rFonts w:cs="Arial"/>
                  <w:szCs w:val="18"/>
                </w:rPr>
                <w:t xml:space="preserve"> AMF change event.</w:t>
              </w:r>
            </w:ins>
          </w:p>
          <w:p w14:paraId="727C57B2" w14:textId="50D9714C" w:rsidR="006100DD" w:rsidRDefault="006100DD" w:rsidP="002226DB">
            <w:pPr>
              <w:pStyle w:val="TAL"/>
              <w:rPr>
                <w:ins w:id="329" w:author="Frank 202205 v3" w:date="2022-05-17T22:41:00Z"/>
                <w:rFonts w:cs="Arial"/>
                <w:szCs w:val="18"/>
              </w:rPr>
            </w:pPr>
          </w:p>
        </w:tc>
      </w:tr>
      <w:tr w:rsidR="008502D8" w14:paraId="42876E34" w14:textId="77777777" w:rsidTr="002226DB">
        <w:trPr>
          <w:jc w:val="center"/>
          <w:ins w:id="330" w:author="Frank 202205 v1" w:date="2022-05-15T16:23:00Z"/>
        </w:trPr>
        <w:tc>
          <w:tcPr>
            <w:tcW w:w="2122" w:type="dxa"/>
            <w:tcBorders>
              <w:top w:val="single" w:sz="4" w:space="0" w:color="auto"/>
              <w:left w:val="single" w:sz="4" w:space="0" w:color="auto"/>
              <w:bottom w:val="single" w:sz="4" w:space="0" w:color="auto"/>
              <w:right w:val="single" w:sz="4" w:space="0" w:color="auto"/>
            </w:tcBorders>
            <w:hideMark/>
          </w:tcPr>
          <w:p w14:paraId="681641BF" w14:textId="0138143D" w:rsidR="008502D8" w:rsidRDefault="008502D8" w:rsidP="002226DB">
            <w:pPr>
              <w:pStyle w:val="TAL"/>
              <w:rPr>
                <w:ins w:id="331" w:author="Frank 202205 v1" w:date="2022-05-15T16:23:00Z"/>
                <w:lang w:eastAsia="en-GB"/>
              </w:rPr>
            </w:pPr>
            <w:proofErr w:type="spellStart"/>
            <w:ins w:id="332" w:author="Frank 202205 v1" w:date="2022-05-15T16:24:00Z">
              <w:r>
                <w:rPr>
                  <w:lang w:eastAsia="zh-CN"/>
                </w:rPr>
                <w:t>ngranFailureEvent</w:t>
              </w:r>
            </w:ins>
            <w:ins w:id="333" w:author="Frank 202205 v1" w:date="2022-05-15T16:56:00Z">
              <w:r w:rsidR="006C2ACD">
                <w:rPr>
                  <w:lang w:eastAsia="zh-CN"/>
                </w:rPr>
                <w:t>List</w:t>
              </w:r>
            </w:ins>
            <w:proofErr w:type="spellEnd"/>
          </w:p>
        </w:tc>
        <w:tc>
          <w:tcPr>
            <w:tcW w:w="1527" w:type="dxa"/>
            <w:tcBorders>
              <w:top w:val="single" w:sz="4" w:space="0" w:color="auto"/>
              <w:left w:val="single" w:sz="4" w:space="0" w:color="auto"/>
              <w:bottom w:val="single" w:sz="4" w:space="0" w:color="auto"/>
              <w:right w:val="single" w:sz="4" w:space="0" w:color="auto"/>
            </w:tcBorders>
            <w:hideMark/>
          </w:tcPr>
          <w:p w14:paraId="38E53240" w14:textId="5F4BA803" w:rsidR="008502D8" w:rsidRDefault="008502D8" w:rsidP="002226DB">
            <w:pPr>
              <w:pStyle w:val="TAL"/>
              <w:rPr>
                <w:ins w:id="334" w:author="Frank 202205 v1" w:date="2022-05-15T16:23:00Z"/>
              </w:rPr>
            </w:pPr>
            <w:proofErr w:type="gramStart"/>
            <w:ins w:id="335" w:author="Frank 202205 v1" w:date="2022-05-15T16:24:00Z">
              <w:r>
                <w:rPr>
                  <w:lang w:eastAsia="zh-CN"/>
                </w:rPr>
                <w:t>array(</w:t>
              </w:r>
              <w:proofErr w:type="spellStart"/>
              <w:proofErr w:type="gramEnd"/>
              <w:r>
                <w:rPr>
                  <w:lang w:eastAsia="zh-CN"/>
                </w:rPr>
                <w:t>NgranFailureEvent</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hideMark/>
          </w:tcPr>
          <w:p w14:paraId="4BC59060" w14:textId="60313FD7" w:rsidR="008502D8" w:rsidRDefault="008502D8" w:rsidP="002226DB">
            <w:pPr>
              <w:pStyle w:val="TAC"/>
              <w:rPr>
                <w:ins w:id="336" w:author="Frank 202205 v1" w:date="2022-05-15T16:23:00Z"/>
              </w:rPr>
            </w:pPr>
            <w:ins w:id="337" w:author="Frank 202205 v1" w:date="2022-05-15T16: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75408585" w14:textId="2D2B947F" w:rsidR="008502D8" w:rsidRDefault="008502D8" w:rsidP="002226DB">
            <w:pPr>
              <w:pStyle w:val="TAL"/>
              <w:rPr>
                <w:ins w:id="338" w:author="Frank 202205 v1" w:date="2022-05-15T16:23:00Z"/>
              </w:rPr>
            </w:pPr>
            <w:proofErr w:type="gramStart"/>
            <w:ins w:id="339" w:author="Frank 202205 v1" w:date="2022-05-15T16:23:00Z">
              <w:r>
                <w:rPr>
                  <w:lang w:eastAsia="zh-CN"/>
                </w:rPr>
                <w:t>1</w:t>
              </w:r>
            </w:ins>
            <w:ins w:id="340" w:author="Bruno Landais" w:date="2022-05-17T17:13:00Z">
              <w:r w:rsidR="009A496F" w:rsidRPr="003A7181">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hideMark/>
          </w:tcPr>
          <w:p w14:paraId="474F2691" w14:textId="1AA1DDDF" w:rsidR="008502D8" w:rsidRDefault="008502D8" w:rsidP="002226DB">
            <w:pPr>
              <w:pStyle w:val="TAL"/>
              <w:rPr>
                <w:ins w:id="341" w:author="Frank 202205 v1" w:date="2022-05-15T16:23:00Z"/>
                <w:rFonts w:cs="Arial"/>
                <w:szCs w:val="18"/>
                <w:lang w:eastAsia="zh-CN"/>
              </w:rPr>
            </w:pPr>
            <w:ins w:id="342" w:author="Frank 202205 v1" w:date="2022-05-15T16:23:00Z">
              <w:r>
                <w:rPr>
                  <w:rFonts w:cs="Arial"/>
                  <w:szCs w:val="18"/>
                </w:rPr>
                <w:t xml:space="preserve">This IE shall </w:t>
              </w:r>
            </w:ins>
            <w:ins w:id="343" w:author="Frank 202205 v1" w:date="2022-05-15T16:27:00Z">
              <w:r>
                <w:rPr>
                  <w:rFonts w:cs="Arial"/>
                  <w:szCs w:val="18"/>
                </w:rPr>
                <w:t>be present if the event type is related to a NG-RAN</w:t>
              </w:r>
            </w:ins>
            <w:ins w:id="344" w:author="Frank 202205 v1" w:date="2022-05-15T16:28:00Z">
              <w:r>
                <w:rPr>
                  <w:rFonts w:cs="Arial"/>
                  <w:szCs w:val="18"/>
                </w:rPr>
                <w:t>.</w:t>
              </w:r>
            </w:ins>
          </w:p>
        </w:tc>
      </w:tr>
    </w:tbl>
    <w:p w14:paraId="105160F4" w14:textId="77777777" w:rsidR="008502D8" w:rsidRDefault="008502D8" w:rsidP="00141506"/>
    <w:p w14:paraId="12FEBABA" w14:textId="3634727A" w:rsidR="00CF2DFB" w:rsidRPr="00937D18" w:rsidRDefault="00CF2DFB" w:rsidP="00CF2D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723EE4E" w14:textId="796D5C92" w:rsidR="00CF2DFB" w:rsidRDefault="00CF2DFB" w:rsidP="00CF2DFB">
      <w:pPr>
        <w:pStyle w:val="Heading5"/>
        <w:rPr>
          <w:ins w:id="345" w:author="Frank v1" w:date="2022-05-02T10:00:00Z"/>
          <w:lang w:eastAsia="en-GB"/>
        </w:rPr>
      </w:pPr>
      <w:ins w:id="346" w:author="Frank v1" w:date="2022-05-02T10:00:00Z">
        <w:r>
          <w:t>6.5.6.2.</w:t>
        </w:r>
      </w:ins>
      <w:ins w:id="347" w:author="Frank v1" w:date="2022-05-02T13:31:00Z">
        <w:r w:rsidR="004D5DD7">
          <w:t>x</w:t>
        </w:r>
      </w:ins>
      <w:ins w:id="348" w:author="Frank v1" w:date="2022-05-02T10:00:00Z">
        <w:r>
          <w:tab/>
          <w:t xml:space="preserve">Type: </w:t>
        </w:r>
        <w:proofErr w:type="spellStart"/>
        <w:r>
          <w:rPr>
            <w:lang w:eastAsia="zh-CN"/>
          </w:rPr>
          <w:t>NgranFailure</w:t>
        </w:r>
      </w:ins>
      <w:ins w:id="349" w:author="Frank v1" w:date="2022-05-02T10:41:00Z">
        <w:r w:rsidR="00E73B6E">
          <w:rPr>
            <w:lang w:eastAsia="zh-CN"/>
          </w:rPr>
          <w:t>Event</w:t>
        </w:r>
      </w:ins>
      <w:proofErr w:type="spellEnd"/>
    </w:p>
    <w:p w14:paraId="387A2B8F" w14:textId="31CE49F6" w:rsidR="00CF2DFB" w:rsidRDefault="00CF2DFB" w:rsidP="00CF2DFB">
      <w:pPr>
        <w:pStyle w:val="TH"/>
        <w:rPr>
          <w:ins w:id="350" w:author="Frank v1" w:date="2022-05-02T10:00:00Z"/>
        </w:rPr>
      </w:pPr>
      <w:ins w:id="351" w:author="Frank v1" w:date="2022-05-02T10:00:00Z">
        <w:r>
          <w:rPr>
            <w:noProof/>
          </w:rPr>
          <w:t>Table </w:t>
        </w:r>
        <w:r>
          <w:t>6.5.6.2.</w:t>
        </w:r>
      </w:ins>
      <w:ins w:id="352" w:author="Frank v1" w:date="2022-05-02T11:37:00Z">
        <w:r w:rsidR="003A305F">
          <w:t>x</w:t>
        </w:r>
      </w:ins>
      <w:ins w:id="353" w:author="Frank v1" w:date="2022-05-02T10:00:00Z">
        <w:r>
          <w:t>-1: Definition</w:t>
        </w:r>
        <w:r>
          <w:rPr>
            <w:noProof/>
          </w:rPr>
          <w:t xml:space="preserve"> of type </w:t>
        </w:r>
      </w:ins>
      <w:proofErr w:type="spellStart"/>
      <w:ins w:id="354" w:author="Frank v1" w:date="2022-05-02T11:37:00Z">
        <w:r w:rsidR="003A305F">
          <w:rPr>
            <w:lang w:eastAsia="zh-CN"/>
          </w:rPr>
          <w:t>NgranFailureEvent</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CF2DFB" w14:paraId="33FDBBE2" w14:textId="77777777" w:rsidTr="00CF2DFB">
        <w:trPr>
          <w:jc w:val="center"/>
          <w:ins w:id="355" w:author="Frank v1" w:date="2022-05-02T10:00: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1E5E54A" w14:textId="77777777" w:rsidR="00CF2DFB" w:rsidRDefault="00CF2DFB">
            <w:pPr>
              <w:pStyle w:val="TAH"/>
              <w:rPr>
                <w:ins w:id="356" w:author="Frank v1" w:date="2022-05-02T10:00:00Z"/>
              </w:rPr>
            </w:pPr>
            <w:ins w:id="357" w:author="Frank v1" w:date="2022-05-02T10:00:00Z">
              <w:r>
                <w:t>Attribute name</w:t>
              </w:r>
            </w:ins>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2B9A27A5" w14:textId="77777777" w:rsidR="00CF2DFB" w:rsidRDefault="00CF2DFB">
            <w:pPr>
              <w:pStyle w:val="TAH"/>
              <w:rPr>
                <w:ins w:id="358" w:author="Frank v1" w:date="2022-05-02T10:00:00Z"/>
              </w:rPr>
            </w:pPr>
            <w:ins w:id="359" w:author="Frank v1" w:date="2022-05-02T10:0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F9DA9" w14:textId="77777777" w:rsidR="00CF2DFB" w:rsidRDefault="00CF2DFB">
            <w:pPr>
              <w:pStyle w:val="TAH"/>
              <w:rPr>
                <w:ins w:id="360" w:author="Frank v1" w:date="2022-05-02T10:00:00Z"/>
              </w:rPr>
            </w:pPr>
            <w:ins w:id="361" w:author="Frank v1" w:date="2022-05-02T10:0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80497E" w14:textId="77777777" w:rsidR="00CF2DFB" w:rsidRDefault="00CF2DFB">
            <w:pPr>
              <w:pStyle w:val="TAH"/>
              <w:rPr>
                <w:ins w:id="362" w:author="Frank v1" w:date="2022-05-02T10:00:00Z"/>
              </w:rPr>
            </w:pPr>
            <w:ins w:id="363" w:author="Frank v1" w:date="2022-05-02T10:0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902C3C" w14:textId="77777777" w:rsidR="00CF2DFB" w:rsidRDefault="00CF2DFB">
            <w:pPr>
              <w:pStyle w:val="TAH"/>
              <w:rPr>
                <w:ins w:id="364" w:author="Frank v1" w:date="2022-05-02T10:00:00Z"/>
                <w:rFonts w:cs="Arial"/>
                <w:szCs w:val="18"/>
              </w:rPr>
            </w:pPr>
            <w:ins w:id="365" w:author="Frank v1" w:date="2022-05-02T10:00:00Z">
              <w:r>
                <w:rPr>
                  <w:rFonts w:cs="Arial"/>
                  <w:szCs w:val="18"/>
                </w:rPr>
                <w:t>Description</w:t>
              </w:r>
            </w:ins>
          </w:p>
        </w:tc>
      </w:tr>
      <w:tr w:rsidR="00CF2DFB" w14:paraId="6C28B627" w14:textId="77777777" w:rsidTr="00CF2DFB">
        <w:trPr>
          <w:jc w:val="center"/>
          <w:ins w:id="366" w:author="Frank v1" w:date="2022-05-02T10:00:00Z"/>
        </w:trPr>
        <w:tc>
          <w:tcPr>
            <w:tcW w:w="2122" w:type="dxa"/>
            <w:tcBorders>
              <w:top w:val="single" w:sz="4" w:space="0" w:color="auto"/>
              <w:left w:val="single" w:sz="4" w:space="0" w:color="auto"/>
              <w:bottom w:val="single" w:sz="4" w:space="0" w:color="auto"/>
              <w:right w:val="single" w:sz="4" w:space="0" w:color="auto"/>
            </w:tcBorders>
            <w:hideMark/>
          </w:tcPr>
          <w:p w14:paraId="281DAEE3" w14:textId="678F3802" w:rsidR="00CF2DFB" w:rsidRDefault="00CF2DFB">
            <w:pPr>
              <w:pStyle w:val="TAL"/>
              <w:rPr>
                <w:ins w:id="367" w:author="Frank v1" w:date="2022-05-02T10:00:00Z"/>
              </w:rPr>
            </w:pPr>
            <w:proofErr w:type="spellStart"/>
            <w:ins w:id="368" w:author="Frank v1" w:date="2022-05-02T10:00:00Z">
              <w:r>
                <w:rPr>
                  <w:lang w:eastAsia="zh-CN"/>
                </w:rPr>
                <w:t>ngranId</w:t>
              </w:r>
              <w:proofErr w:type="spellEnd"/>
            </w:ins>
          </w:p>
        </w:tc>
        <w:tc>
          <w:tcPr>
            <w:tcW w:w="1527" w:type="dxa"/>
            <w:tcBorders>
              <w:top w:val="single" w:sz="4" w:space="0" w:color="auto"/>
              <w:left w:val="single" w:sz="4" w:space="0" w:color="auto"/>
              <w:bottom w:val="single" w:sz="4" w:space="0" w:color="auto"/>
              <w:right w:val="single" w:sz="4" w:space="0" w:color="auto"/>
            </w:tcBorders>
            <w:hideMark/>
          </w:tcPr>
          <w:p w14:paraId="15CAEF84" w14:textId="0081A5A0" w:rsidR="00CF2DFB" w:rsidRDefault="000E1ED9">
            <w:pPr>
              <w:pStyle w:val="TAL"/>
              <w:rPr>
                <w:ins w:id="369" w:author="Frank v1" w:date="2022-05-02T10:00:00Z"/>
              </w:rPr>
            </w:pPr>
            <w:proofErr w:type="spellStart"/>
            <w:ins w:id="370" w:author="Frank v1" w:date="2022-05-02T10:11:00Z">
              <w:r>
                <w:rPr>
                  <w:lang w:eastAsia="zh-CN"/>
                </w:rPr>
                <w:t>GlobalRanNodeId</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536582" w14:textId="77777777" w:rsidR="00CF2DFB" w:rsidRDefault="00CF2DFB">
            <w:pPr>
              <w:pStyle w:val="TAC"/>
              <w:rPr>
                <w:ins w:id="371" w:author="Frank v1" w:date="2022-05-02T10:00:00Z"/>
              </w:rPr>
            </w:pPr>
            <w:ins w:id="372" w:author="Frank v1" w:date="2022-05-02T10:00: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0B69FBCE" w14:textId="77777777" w:rsidR="00CF2DFB" w:rsidRDefault="00CF2DFB">
            <w:pPr>
              <w:pStyle w:val="TAL"/>
              <w:rPr>
                <w:ins w:id="373" w:author="Frank v1" w:date="2022-05-02T10:00:00Z"/>
              </w:rPr>
            </w:pPr>
            <w:ins w:id="374" w:author="Frank v1" w:date="2022-05-02T10:00: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FA5D2A0" w14:textId="346C235C" w:rsidR="00E73B6E" w:rsidRDefault="00E73B6E" w:rsidP="00E73B6E">
            <w:pPr>
              <w:pStyle w:val="TAL"/>
              <w:rPr>
                <w:ins w:id="375" w:author="Frank v1" w:date="2022-05-02T10:42:00Z"/>
                <w:rFonts w:cs="Arial"/>
                <w:szCs w:val="18"/>
                <w:lang w:eastAsia="en-GB"/>
              </w:rPr>
            </w:pPr>
            <w:ins w:id="376" w:author="Frank v1" w:date="2022-05-02T10:42:00Z">
              <w:r>
                <w:rPr>
                  <w:rFonts w:cs="Arial"/>
                  <w:szCs w:val="18"/>
                </w:rPr>
                <w:t xml:space="preserve">Indicates the identity of the RAN node. </w:t>
              </w:r>
              <w:r>
                <w:rPr>
                  <w:rFonts w:cs="Arial"/>
                  <w:szCs w:val="18"/>
                  <w:lang w:eastAsia="zh-CN"/>
                </w:rPr>
                <w:t xml:space="preserve">The IE shall contain the </w:t>
              </w:r>
              <w:proofErr w:type="spellStart"/>
              <w:r>
                <w:rPr>
                  <w:rFonts w:cs="Arial"/>
                  <w:szCs w:val="18"/>
                  <w:lang w:eastAsia="zh-CN"/>
                </w:rPr>
                <w:t>gNB</w:t>
              </w:r>
              <w:proofErr w:type="spellEnd"/>
              <w:r>
                <w:rPr>
                  <w:rFonts w:cs="Arial"/>
                  <w:szCs w:val="18"/>
                  <w:lang w:eastAsia="zh-CN"/>
                </w:rPr>
                <w:t xml:space="preserve"> ID</w:t>
              </w:r>
              <w:r>
                <w:rPr>
                  <w:rFonts w:eastAsia="MS Mincho" w:cs="Arial"/>
                  <w:lang w:eastAsia="ja-JP"/>
                </w:rPr>
                <w:t>.</w:t>
              </w:r>
            </w:ins>
          </w:p>
          <w:p w14:paraId="078E234A" w14:textId="77777777" w:rsidR="00E73B6E" w:rsidRDefault="00E73B6E" w:rsidP="00E73B6E">
            <w:pPr>
              <w:pStyle w:val="TAL"/>
              <w:rPr>
                <w:ins w:id="377" w:author="Frank v1" w:date="2022-05-02T10:42:00Z"/>
                <w:rFonts w:cs="Arial"/>
                <w:szCs w:val="18"/>
              </w:rPr>
            </w:pPr>
          </w:p>
          <w:p w14:paraId="6A8E3233" w14:textId="77777777" w:rsidR="00CF2DFB" w:rsidRDefault="00CF2DFB">
            <w:pPr>
              <w:pStyle w:val="TAL"/>
              <w:rPr>
                <w:ins w:id="378" w:author="Frank v1" w:date="2022-05-02T10:00:00Z"/>
                <w:rFonts w:cs="Arial"/>
                <w:szCs w:val="18"/>
                <w:lang w:eastAsia="zh-CN"/>
              </w:rPr>
            </w:pPr>
          </w:p>
        </w:tc>
      </w:tr>
      <w:tr w:rsidR="00CF2DFB" w14:paraId="1B2C5ED4" w14:textId="77777777" w:rsidTr="00CF2DFB">
        <w:trPr>
          <w:jc w:val="center"/>
          <w:ins w:id="379" w:author="Frank v1" w:date="2022-05-02T10:00:00Z"/>
        </w:trPr>
        <w:tc>
          <w:tcPr>
            <w:tcW w:w="2122" w:type="dxa"/>
            <w:tcBorders>
              <w:top w:val="single" w:sz="4" w:space="0" w:color="auto"/>
              <w:left w:val="single" w:sz="4" w:space="0" w:color="auto"/>
              <w:bottom w:val="single" w:sz="4" w:space="0" w:color="auto"/>
              <w:right w:val="single" w:sz="4" w:space="0" w:color="auto"/>
            </w:tcBorders>
            <w:hideMark/>
          </w:tcPr>
          <w:p w14:paraId="70E0D806" w14:textId="256156FA" w:rsidR="00CF2DFB" w:rsidRDefault="00CF2DFB">
            <w:pPr>
              <w:pStyle w:val="TAL"/>
              <w:rPr>
                <w:ins w:id="380" w:author="Frank v1" w:date="2022-05-02T10:00:00Z"/>
                <w:lang w:eastAsia="en-GB"/>
              </w:rPr>
            </w:pPr>
            <w:proofErr w:type="spellStart"/>
            <w:ins w:id="381" w:author="Frank v1" w:date="2022-05-02T10:00:00Z">
              <w:r>
                <w:t>ngranFailureIndication</w:t>
              </w:r>
              <w:proofErr w:type="spellEnd"/>
            </w:ins>
          </w:p>
        </w:tc>
        <w:tc>
          <w:tcPr>
            <w:tcW w:w="1527" w:type="dxa"/>
            <w:tcBorders>
              <w:top w:val="single" w:sz="4" w:space="0" w:color="auto"/>
              <w:left w:val="single" w:sz="4" w:space="0" w:color="auto"/>
              <w:bottom w:val="single" w:sz="4" w:space="0" w:color="auto"/>
              <w:right w:val="single" w:sz="4" w:space="0" w:color="auto"/>
            </w:tcBorders>
            <w:hideMark/>
          </w:tcPr>
          <w:p w14:paraId="7CCC40B5" w14:textId="4BE8B7CE" w:rsidR="00CF2DFB" w:rsidRDefault="00CF2DFB">
            <w:pPr>
              <w:pStyle w:val="TAL"/>
              <w:rPr>
                <w:ins w:id="382" w:author="Frank v1" w:date="2022-05-02T10:00:00Z"/>
              </w:rPr>
            </w:pPr>
            <w:proofErr w:type="spellStart"/>
            <w:ins w:id="383" w:author="Frank v1" w:date="2022-05-02T10:01:00Z">
              <w:r>
                <w:t>NgranFailureIndication</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DB5A90" w14:textId="77777777" w:rsidR="00CF2DFB" w:rsidRDefault="00CF2DFB">
            <w:pPr>
              <w:pStyle w:val="TAC"/>
              <w:rPr>
                <w:ins w:id="384" w:author="Frank v1" w:date="2022-05-02T10:00:00Z"/>
              </w:rPr>
            </w:pPr>
            <w:ins w:id="385" w:author="Frank v1" w:date="2022-05-02T10:00: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742E150F" w14:textId="77777777" w:rsidR="00CF2DFB" w:rsidRDefault="00CF2DFB">
            <w:pPr>
              <w:pStyle w:val="TAL"/>
              <w:rPr>
                <w:ins w:id="386" w:author="Frank v1" w:date="2022-05-02T10:00:00Z"/>
              </w:rPr>
            </w:pPr>
            <w:ins w:id="387" w:author="Frank v1" w:date="2022-05-02T10:00:00Z">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26EADCFB" w14:textId="2CFF27A6" w:rsidR="00CF2DFB" w:rsidRDefault="00CF2DFB">
            <w:pPr>
              <w:pStyle w:val="TAL"/>
              <w:rPr>
                <w:ins w:id="388" w:author="Frank v1" w:date="2022-05-02T10:00:00Z"/>
                <w:rFonts w:cs="Arial"/>
                <w:szCs w:val="18"/>
                <w:lang w:eastAsia="zh-CN"/>
              </w:rPr>
            </w:pPr>
            <w:ins w:id="389" w:author="Frank v1" w:date="2022-05-02T10:00:00Z">
              <w:r>
                <w:rPr>
                  <w:rFonts w:cs="Arial"/>
                  <w:szCs w:val="18"/>
                </w:rPr>
                <w:t xml:space="preserve">This IE shall contain </w:t>
              </w:r>
            </w:ins>
            <w:ins w:id="390" w:author="Frank v1" w:date="2022-05-02T10:43:00Z">
              <w:r w:rsidR="00E73B6E">
                <w:rPr>
                  <w:rFonts w:cs="Arial"/>
                  <w:szCs w:val="18"/>
                </w:rPr>
                <w:t>the information related to the NG-RAN failure</w:t>
              </w:r>
            </w:ins>
            <w:ins w:id="391" w:author="Frank v1" w:date="2022-05-02T10:00:00Z">
              <w:r>
                <w:rPr>
                  <w:rFonts w:cs="Arial"/>
                  <w:szCs w:val="18"/>
                </w:rPr>
                <w:t>.</w:t>
              </w:r>
            </w:ins>
          </w:p>
        </w:tc>
      </w:tr>
    </w:tbl>
    <w:p w14:paraId="208E6D2A" w14:textId="04689475" w:rsidR="00CF2DFB" w:rsidRDefault="00CF2DFB" w:rsidP="00141506"/>
    <w:p w14:paraId="098ED5F5" w14:textId="77777777" w:rsidR="007E7F7C" w:rsidRPr="00937D18" w:rsidRDefault="007E7F7C" w:rsidP="007E7F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FAE4E4A" w14:textId="4E0CE948" w:rsidR="007E7F7C" w:rsidRDefault="007E7F7C" w:rsidP="007E7F7C">
      <w:pPr>
        <w:pStyle w:val="Heading5"/>
        <w:rPr>
          <w:ins w:id="392" w:author="Frank v1" w:date="2022-05-02T10:00:00Z"/>
          <w:lang w:eastAsia="en-GB"/>
        </w:rPr>
      </w:pPr>
      <w:ins w:id="393" w:author="Frank v1" w:date="2022-05-02T10:00:00Z">
        <w:r>
          <w:t>6.5.6.</w:t>
        </w:r>
      </w:ins>
      <w:proofErr w:type="gramStart"/>
      <w:ins w:id="394" w:author="Frank 202205 v1" w:date="2022-05-15T16:29:00Z">
        <w:r w:rsidR="008502D8">
          <w:t>3</w:t>
        </w:r>
      </w:ins>
      <w:ins w:id="395" w:author="Frank v1" w:date="2022-05-02T10:00:00Z">
        <w:r>
          <w:t>.</w:t>
        </w:r>
      </w:ins>
      <w:ins w:id="396" w:author="Frank v1" w:date="2022-05-02T13:03:00Z">
        <w:r>
          <w:t>y</w:t>
        </w:r>
      </w:ins>
      <w:proofErr w:type="gramEnd"/>
      <w:ins w:id="397" w:author="Frank v1" w:date="2022-05-02T10:00:00Z">
        <w:r>
          <w:tab/>
        </w:r>
      </w:ins>
      <w:ins w:id="398" w:author="Frank 202205 v1" w:date="2022-05-15T16:29:00Z">
        <w:r w:rsidR="008502D8">
          <w:t>Enumeration</w:t>
        </w:r>
      </w:ins>
      <w:ins w:id="399" w:author="Frank v1" w:date="2022-05-02T10:00:00Z">
        <w:r>
          <w:t xml:space="preserve">: </w:t>
        </w:r>
      </w:ins>
      <w:proofErr w:type="spellStart"/>
      <w:ins w:id="400" w:author="Frank 202205 v1" w:date="2022-05-15T16:28:00Z">
        <w:r w:rsidR="008502D8">
          <w:rPr>
            <w:lang w:eastAsia="zh-CN"/>
          </w:rPr>
          <w:t>OpEventType</w:t>
        </w:r>
      </w:ins>
      <w:proofErr w:type="spellEnd"/>
    </w:p>
    <w:p w14:paraId="5CFE7806" w14:textId="13FC8117" w:rsidR="007E7F7C" w:rsidRDefault="007E7F7C" w:rsidP="007E7F7C">
      <w:pPr>
        <w:pStyle w:val="TH"/>
        <w:rPr>
          <w:ins w:id="401" w:author="Frank v1" w:date="2022-05-02T10:00:00Z"/>
        </w:rPr>
      </w:pPr>
      <w:ins w:id="402" w:author="Frank v1" w:date="2022-05-02T10:00:00Z">
        <w:r>
          <w:rPr>
            <w:noProof/>
          </w:rPr>
          <w:t>Table </w:t>
        </w:r>
        <w:r>
          <w:t>6.5.6.</w:t>
        </w:r>
      </w:ins>
      <w:ins w:id="403" w:author="Frank 202205 v1" w:date="2022-05-15T16:29:00Z">
        <w:r w:rsidR="008502D8">
          <w:t>3</w:t>
        </w:r>
      </w:ins>
      <w:ins w:id="404" w:author="Frank v1" w:date="2022-05-02T10:00:00Z">
        <w:r>
          <w:t>.</w:t>
        </w:r>
      </w:ins>
      <w:ins w:id="405" w:author="Frank v1" w:date="2022-05-02T13:03:00Z">
        <w:r>
          <w:t>y</w:t>
        </w:r>
      </w:ins>
      <w:ins w:id="406" w:author="Frank v1" w:date="2022-05-02T10:00:00Z">
        <w:r>
          <w:t xml:space="preserve">-1: </w:t>
        </w:r>
      </w:ins>
      <w:ins w:id="407" w:author="Frank 202205 v1" w:date="2022-05-15T16:29:00Z">
        <w:r w:rsidR="008502D8">
          <w:t xml:space="preserve">Enumeration: </w:t>
        </w:r>
        <w:proofErr w:type="spellStart"/>
        <w:r w:rsidR="008502D8">
          <w:rPr>
            <w:lang w:eastAsia="zh-CN"/>
          </w:rPr>
          <w:t>OpEventType</w:t>
        </w:r>
      </w:ins>
      <w:proofErr w:type="spellEnd"/>
    </w:p>
    <w:tbl>
      <w:tblPr>
        <w:tblW w:w="4650" w:type="pct"/>
        <w:tblCellMar>
          <w:left w:w="0" w:type="dxa"/>
          <w:right w:w="0" w:type="dxa"/>
        </w:tblCellMar>
        <w:tblLook w:val="04A0" w:firstRow="1" w:lastRow="0" w:firstColumn="1" w:lastColumn="0" w:noHBand="0" w:noVBand="1"/>
      </w:tblPr>
      <w:tblGrid>
        <w:gridCol w:w="4525"/>
        <w:gridCol w:w="4421"/>
        <w:tblGridChange w:id="408">
          <w:tblGrid>
            <w:gridCol w:w="10"/>
            <w:gridCol w:w="4515"/>
            <w:gridCol w:w="10"/>
            <w:gridCol w:w="4411"/>
            <w:gridCol w:w="10"/>
          </w:tblGrid>
        </w:tblGridChange>
      </w:tblGrid>
      <w:tr w:rsidR="008502D8" w14:paraId="0946BA67" w14:textId="77777777" w:rsidTr="002226DB">
        <w:trPr>
          <w:ins w:id="409" w:author="Frank 202205 v1" w:date="2022-05-15T16:30:00Z"/>
        </w:trPr>
        <w:tc>
          <w:tcPr>
            <w:tcW w:w="25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431D45" w14:textId="77777777" w:rsidR="008502D8" w:rsidRDefault="008502D8" w:rsidP="002226DB">
            <w:pPr>
              <w:pStyle w:val="TAH"/>
              <w:rPr>
                <w:ins w:id="410" w:author="Frank 202205 v1" w:date="2022-05-15T16:30:00Z"/>
              </w:rPr>
            </w:pPr>
            <w:ins w:id="411" w:author="Frank 202205 v1" w:date="2022-05-15T16:30:00Z">
              <w:r>
                <w:t>Enumeration value</w:t>
              </w:r>
            </w:ins>
          </w:p>
        </w:tc>
        <w:tc>
          <w:tcPr>
            <w:tcW w:w="247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C6C37E" w14:textId="77777777" w:rsidR="008502D8" w:rsidRDefault="008502D8" w:rsidP="002226DB">
            <w:pPr>
              <w:pStyle w:val="TAH"/>
              <w:rPr>
                <w:ins w:id="412" w:author="Frank 202205 v1" w:date="2022-05-15T16:30:00Z"/>
              </w:rPr>
            </w:pPr>
            <w:ins w:id="413" w:author="Frank 202205 v1" w:date="2022-05-15T16:30:00Z">
              <w:r>
                <w:t>Description</w:t>
              </w:r>
            </w:ins>
          </w:p>
        </w:tc>
      </w:tr>
      <w:tr w:rsidR="008502D8" w14:paraId="31ADE4D0" w14:textId="77777777" w:rsidTr="002226DB">
        <w:trPr>
          <w:ins w:id="414" w:author="Frank 202205 v1" w:date="2022-05-15T16:30:00Z"/>
        </w:trPr>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69BE08" w14:textId="35B7C3A7" w:rsidR="008502D8" w:rsidRDefault="008502D8" w:rsidP="002226DB">
            <w:pPr>
              <w:pStyle w:val="TAL"/>
              <w:rPr>
                <w:ins w:id="415" w:author="Frank 202205 v1" w:date="2022-05-15T16:30:00Z"/>
              </w:rPr>
            </w:pPr>
            <w:ins w:id="416" w:author="Frank 202205 v1" w:date="2022-05-15T16:30:00Z">
              <w:r>
                <w:t>"AMF_CHANGE"</w:t>
              </w:r>
            </w:ins>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AC3715" w14:textId="1F082DF8" w:rsidR="008502D8" w:rsidRDefault="008502D8" w:rsidP="002226DB">
            <w:pPr>
              <w:pStyle w:val="TAL"/>
              <w:rPr>
                <w:ins w:id="417" w:author="Frank 202205 v1" w:date="2022-05-15T16:30:00Z"/>
              </w:rPr>
            </w:pPr>
            <w:ins w:id="418" w:author="Frank 202205 v1" w:date="2022-05-15T16:30:00Z">
              <w:r>
                <w:t xml:space="preserve">This value indicates that the AMF has </w:t>
              </w:r>
            </w:ins>
            <w:ins w:id="419" w:author="Frank 202205 v1" w:date="2022-05-15T16:33:00Z">
              <w:r w:rsidR="00CB5724">
                <w:t>taken over of the Broadcast MBS Session.</w:t>
              </w:r>
            </w:ins>
          </w:p>
          <w:p w14:paraId="31CA1C56" w14:textId="77777777" w:rsidR="008502D8" w:rsidRDefault="008502D8" w:rsidP="002226DB">
            <w:pPr>
              <w:pStyle w:val="TAL"/>
              <w:rPr>
                <w:ins w:id="420" w:author="Frank 202205 v1" w:date="2022-05-15T16:30:00Z"/>
              </w:rPr>
            </w:pPr>
          </w:p>
        </w:tc>
      </w:tr>
      <w:tr w:rsidR="008502D8" w14:paraId="536717E2" w14:textId="77777777" w:rsidTr="000A048F">
        <w:tblPrEx>
          <w:tblW w:w="4650" w:type="pct"/>
          <w:tblCellMar>
            <w:left w:w="0" w:type="dxa"/>
            <w:right w:w="0" w:type="dxa"/>
          </w:tblCellMar>
          <w:tblPrExChange w:id="421" w:author="Frank 202205 v3" w:date="2022-05-17T22:39:00Z">
            <w:tblPrEx>
              <w:tblW w:w="4650" w:type="pct"/>
              <w:tblCellMar>
                <w:left w:w="0" w:type="dxa"/>
                <w:right w:w="0" w:type="dxa"/>
              </w:tblCellMar>
            </w:tblPrEx>
          </w:tblPrExChange>
        </w:tblPrEx>
        <w:trPr>
          <w:ins w:id="422" w:author="Frank 202205 v1" w:date="2022-05-15T16:30:00Z"/>
          <w:trPrChange w:id="423" w:author="Frank 202205 v3" w:date="2022-05-17T22:39:00Z">
            <w:trPr>
              <w:gridAfter w:val="0"/>
            </w:trPr>
          </w:trPrChange>
        </w:trPr>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424" w:author="Frank 202205 v3" w:date="2022-05-17T22:39:00Z">
              <w:tcPr>
                <w:tcW w:w="252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72FC3AB" w14:textId="5E2E6D99" w:rsidR="008502D8" w:rsidRDefault="008502D8" w:rsidP="002226DB">
            <w:pPr>
              <w:pStyle w:val="TAL"/>
              <w:rPr>
                <w:ins w:id="425" w:author="Frank 202205 v1" w:date="2022-05-15T16:30:00Z"/>
              </w:rPr>
            </w:pPr>
            <w:ins w:id="426" w:author="Frank 202205 v1" w:date="2022-05-15T16:30:00Z">
              <w:r>
                <w:t>"NG_RAN_EVENT"</w:t>
              </w:r>
            </w:ins>
          </w:p>
        </w:tc>
        <w:tc>
          <w:tcPr>
            <w:tcW w:w="24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Change w:id="427" w:author="Frank 202205 v3" w:date="2022-05-17T22:39:00Z">
              <w:tcPr>
                <w:tcW w:w="247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7E727B97" w14:textId="33955E15" w:rsidR="008502D8" w:rsidRDefault="008502D8" w:rsidP="002226DB">
            <w:pPr>
              <w:pStyle w:val="TAL"/>
              <w:rPr>
                <w:ins w:id="428" w:author="Frank 202205 v1" w:date="2022-05-15T16:30:00Z"/>
              </w:rPr>
            </w:pPr>
            <w:ins w:id="429" w:author="Frank 202205 v1" w:date="2022-05-15T16:30:00Z">
              <w:r>
                <w:t>This value indicates that</w:t>
              </w:r>
            </w:ins>
            <w:ins w:id="430" w:author="Frank 202205 v1" w:date="2022-05-15T16:33:00Z">
              <w:r w:rsidR="00CB5724">
                <w:t xml:space="preserve"> an event related to a NG-RAN for the Broadcast</w:t>
              </w:r>
            </w:ins>
            <w:ins w:id="431" w:author="Frank 202205 v1" w:date="2022-05-15T16:34:00Z">
              <w:r w:rsidR="00CB5724">
                <w:t xml:space="preserve"> MBS Session </w:t>
              </w:r>
            </w:ins>
            <w:ins w:id="432" w:author="Bruno Landais" w:date="2022-05-17T17:15:00Z">
              <w:r w:rsidR="009A496F" w:rsidRPr="000A048F">
                <w:t xml:space="preserve">has </w:t>
              </w:r>
            </w:ins>
            <w:ins w:id="433" w:author="Frank 202205 v1" w:date="2022-05-15T16:34:00Z">
              <w:r w:rsidR="00CB5724" w:rsidRPr="000A048F">
                <w:t>take</w:t>
              </w:r>
            </w:ins>
            <w:ins w:id="434" w:author="Bruno Landais" w:date="2022-05-17T17:15:00Z">
              <w:r w:rsidR="009A496F" w:rsidRPr="000A048F">
                <w:t>n</w:t>
              </w:r>
            </w:ins>
            <w:ins w:id="435" w:author="Frank 202205 v1" w:date="2022-05-15T16:34:00Z">
              <w:r w:rsidR="00CB5724">
                <w:t xml:space="preserve"> place</w:t>
              </w:r>
            </w:ins>
            <w:ins w:id="436" w:author="Frank 202205 v1" w:date="2022-05-15T16:30:00Z">
              <w:r>
                <w:t>.</w:t>
              </w:r>
            </w:ins>
          </w:p>
          <w:p w14:paraId="08FC5575" w14:textId="77777777" w:rsidR="008502D8" w:rsidRDefault="008502D8" w:rsidP="002226DB">
            <w:pPr>
              <w:pStyle w:val="TAL"/>
              <w:rPr>
                <w:ins w:id="437" w:author="Frank 202205 v1" w:date="2022-05-15T16:30:00Z"/>
              </w:rPr>
            </w:pPr>
          </w:p>
        </w:tc>
      </w:tr>
    </w:tbl>
    <w:p w14:paraId="3B1406CC" w14:textId="77777777" w:rsidR="007E7F7C" w:rsidRDefault="007E7F7C" w:rsidP="00141506"/>
    <w:p w14:paraId="7FDB60F6" w14:textId="77777777" w:rsidR="00CF2DFB" w:rsidRPr="00937D18" w:rsidRDefault="00CF2DFB" w:rsidP="00CF2D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F269ADD" w14:textId="5C5E505B" w:rsidR="000E1ED9" w:rsidRDefault="000E1ED9" w:rsidP="000E1ED9">
      <w:pPr>
        <w:pStyle w:val="Heading5"/>
        <w:rPr>
          <w:ins w:id="438" w:author="Frank v1" w:date="2022-05-02T10:01:00Z"/>
          <w:lang w:eastAsia="en-GB"/>
        </w:rPr>
      </w:pPr>
      <w:bookmarkStart w:id="439" w:name="_Toc89035476"/>
      <w:bookmarkStart w:id="440" w:name="_Toc89065274"/>
      <w:bookmarkStart w:id="441" w:name="_Toc89180573"/>
      <w:bookmarkStart w:id="442" w:name="_Toc97072268"/>
      <w:bookmarkStart w:id="443" w:name="_Toc98542524"/>
      <w:ins w:id="444" w:author="Frank v1" w:date="2022-05-02T10:01:00Z">
        <w:r>
          <w:t>6.5.6.</w:t>
        </w:r>
        <w:proofErr w:type="gramStart"/>
        <w:r>
          <w:t>3.</w:t>
        </w:r>
      </w:ins>
      <w:ins w:id="445" w:author="Frank v1" w:date="2022-05-02T13:31:00Z">
        <w:r w:rsidR="004D5DD7">
          <w:t>z</w:t>
        </w:r>
      </w:ins>
      <w:proofErr w:type="gramEnd"/>
      <w:ins w:id="446" w:author="Frank v1" w:date="2022-05-02T10:01:00Z">
        <w:r>
          <w:tab/>
          <w:t xml:space="preserve">Enumeration: </w:t>
        </w:r>
        <w:bookmarkEnd w:id="439"/>
        <w:bookmarkEnd w:id="440"/>
        <w:bookmarkEnd w:id="441"/>
        <w:bookmarkEnd w:id="442"/>
        <w:bookmarkEnd w:id="443"/>
        <w:proofErr w:type="spellStart"/>
        <w:r>
          <w:t>NgranFailureIndication</w:t>
        </w:r>
        <w:proofErr w:type="spellEnd"/>
      </w:ins>
    </w:p>
    <w:p w14:paraId="570FC077" w14:textId="5F223458" w:rsidR="000E1ED9" w:rsidRDefault="000E1ED9" w:rsidP="000E1ED9">
      <w:pPr>
        <w:rPr>
          <w:ins w:id="447" w:author="Frank v1" w:date="2022-05-02T10:01:00Z"/>
        </w:rPr>
      </w:pPr>
      <w:ins w:id="448" w:author="Frank v1" w:date="2022-05-02T10:01:00Z">
        <w:r>
          <w:t xml:space="preserve">The enumeration </w:t>
        </w:r>
        <w:proofErr w:type="spellStart"/>
        <w:r>
          <w:t>NgranFailureIndication</w:t>
        </w:r>
        <w:proofErr w:type="spellEnd"/>
        <w:r>
          <w:t xml:space="preserve"> indicates a N</w:t>
        </w:r>
      </w:ins>
      <w:ins w:id="449" w:author="Frank v1" w:date="2022-05-02T10:02:00Z">
        <w:r>
          <w:t>G-RAN failure event</w:t>
        </w:r>
      </w:ins>
      <w:ins w:id="450" w:author="Frank v1" w:date="2022-05-02T10:01:00Z">
        <w:r>
          <w:t>.</w:t>
        </w:r>
      </w:ins>
    </w:p>
    <w:p w14:paraId="12576735" w14:textId="39D75F47" w:rsidR="000E1ED9" w:rsidRDefault="000E1ED9" w:rsidP="000E1ED9">
      <w:pPr>
        <w:pStyle w:val="TH"/>
        <w:rPr>
          <w:ins w:id="451" w:author="Frank v1" w:date="2022-05-02T10:01:00Z"/>
        </w:rPr>
      </w:pPr>
      <w:ins w:id="452" w:author="Frank v1" w:date="2022-05-02T10:01:00Z">
        <w:r>
          <w:lastRenderedPageBreak/>
          <w:t>Table 6.5.6.3.</w:t>
        </w:r>
      </w:ins>
      <w:ins w:id="453" w:author="Frank v1" w:date="2022-05-02T13:31:00Z">
        <w:r w:rsidR="004D5DD7">
          <w:t>z</w:t>
        </w:r>
      </w:ins>
      <w:ins w:id="454" w:author="Frank v1" w:date="2022-05-02T10:01:00Z">
        <w:r>
          <w:t xml:space="preserve">-1: Enumeration </w:t>
        </w:r>
      </w:ins>
      <w:proofErr w:type="spellStart"/>
      <w:ins w:id="455" w:author="Frank v1" w:date="2022-05-02T10:09:00Z">
        <w:r>
          <w:t>NgranFailureIndication</w:t>
        </w:r>
      </w:ins>
      <w:proofErr w:type="spellEnd"/>
    </w:p>
    <w:tbl>
      <w:tblPr>
        <w:tblW w:w="4650" w:type="pct"/>
        <w:tblCellMar>
          <w:left w:w="0" w:type="dxa"/>
          <w:right w:w="0" w:type="dxa"/>
        </w:tblCellMar>
        <w:tblLook w:val="04A0" w:firstRow="1" w:lastRow="0" w:firstColumn="1" w:lastColumn="0" w:noHBand="0" w:noVBand="1"/>
      </w:tblPr>
      <w:tblGrid>
        <w:gridCol w:w="4525"/>
        <w:gridCol w:w="4421"/>
      </w:tblGrid>
      <w:tr w:rsidR="000E1ED9" w14:paraId="0A3191AA" w14:textId="77777777" w:rsidTr="000E1ED9">
        <w:trPr>
          <w:ins w:id="456" w:author="Frank v1" w:date="2022-05-02T10:01:00Z"/>
        </w:trPr>
        <w:tc>
          <w:tcPr>
            <w:tcW w:w="25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1F04CA" w14:textId="77777777" w:rsidR="000E1ED9" w:rsidRDefault="000E1ED9">
            <w:pPr>
              <w:pStyle w:val="TAH"/>
              <w:rPr>
                <w:ins w:id="457" w:author="Frank v1" w:date="2022-05-02T10:01:00Z"/>
              </w:rPr>
            </w:pPr>
            <w:ins w:id="458" w:author="Frank v1" w:date="2022-05-02T10:01:00Z">
              <w:r>
                <w:t>Enumeration value</w:t>
              </w:r>
            </w:ins>
          </w:p>
        </w:tc>
        <w:tc>
          <w:tcPr>
            <w:tcW w:w="247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079D7D" w14:textId="77777777" w:rsidR="000E1ED9" w:rsidRDefault="000E1ED9">
            <w:pPr>
              <w:pStyle w:val="TAH"/>
              <w:rPr>
                <w:ins w:id="459" w:author="Frank v1" w:date="2022-05-02T10:01:00Z"/>
              </w:rPr>
            </w:pPr>
            <w:ins w:id="460" w:author="Frank v1" w:date="2022-05-02T10:01:00Z">
              <w:r>
                <w:t>Description</w:t>
              </w:r>
            </w:ins>
          </w:p>
        </w:tc>
      </w:tr>
      <w:tr w:rsidR="000E1ED9" w14:paraId="1172B0CA" w14:textId="77777777" w:rsidTr="000E1ED9">
        <w:trPr>
          <w:ins w:id="461" w:author="Frank v1" w:date="2022-05-02T10:01:00Z"/>
        </w:trPr>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ADE4A6" w14:textId="36F8952E" w:rsidR="000E1ED9" w:rsidRDefault="000E1ED9">
            <w:pPr>
              <w:pStyle w:val="TAL"/>
              <w:rPr>
                <w:ins w:id="462" w:author="Frank v1" w:date="2022-05-02T10:01:00Z"/>
              </w:rPr>
            </w:pPr>
            <w:ins w:id="463" w:author="Frank v1" w:date="2022-05-02T10:01:00Z">
              <w:r>
                <w:t>"</w:t>
              </w:r>
            </w:ins>
            <w:ins w:id="464" w:author="Frank v1" w:date="2022-05-02T10:02:00Z">
              <w:r>
                <w:t>NG</w:t>
              </w:r>
            </w:ins>
            <w:ins w:id="465" w:author="Frank v1" w:date="2022-05-02T10:06:00Z">
              <w:r>
                <w:t>_</w:t>
              </w:r>
            </w:ins>
            <w:ins w:id="466" w:author="Frank v1" w:date="2022-05-02T10:02:00Z">
              <w:r>
                <w:t>RAN</w:t>
              </w:r>
            </w:ins>
            <w:ins w:id="467" w:author="Frank v1" w:date="2022-05-02T10:06:00Z">
              <w:r>
                <w:t>_</w:t>
              </w:r>
            </w:ins>
            <w:ins w:id="468" w:author="Frank v1" w:date="2022-05-02T10:02:00Z">
              <w:r>
                <w:t>RESTART</w:t>
              </w:r>
            </w:ins>
            <w:ins w:id="469" w:author="Frank v1" w:date="2022-05-02T13:15:00Z">
              <w:r w:rsidR="00DA5A57">
                <w:t>_OR_START</w:t>
              </w:r>
            </w:ins>
            <w:ins w:id="470" w:author="Frank v1" w:date="2022-05-02T10:01:00Z">
              <w:r>
                <w:t>"</w:t>
              </w:r>
            </w:ins>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34B721" w14:textId="77777777" w:rsidR="000E1ED9" w:rsidRDefault="000E1ED9">
            <w:pPr>
              <w:pStyle w:val="TAL"/>
              <w:rPr>
                <w:ins w:id="471" w:author="Frank v1" w:date="2022-05-02T13:18:00Z"/>
              </w:rPr>
            </w:pPr>
            <w:ins w:id="472" w:author="Frank v1" w:date="2022-05-02T10:01:00Z">
              <w:r>
                <w:t xml:space="preserve">This value indicates </w:t>
              </w:r>
            </w:ins>
            <w:ins w:id="473" w:author="Frank v1" w:date="2022-05-02T10:05:00Z">
              <w:r>
                <w:t xml:space="preserve">that the AMF has detected a </w:t>
              </w:r>
            </w:ins>
            <w:ins w:id="474" w:author="Frank v1" w:date="2022-05-02T13:16:00Z">
              <w:r w:rsidR="00DA5A57">
                <w:t>(re)start of a NG-RAN</w:t>
              </w:r>
            </w:ins>
            <w:ins w:id="475" w:author="Frank v1" w:date="2022-05-02T10:01:00Z">
              <w:r>
                <w:t>.</w:t>
              </w:r>
            </w:ins>
          </w:p>
          <w:p w14:paraId="6C298F7D" w14:textId="7E446070" w:rsidR="00DA5A57" w:rsidRDefault="00DA5A57">
            <w:pPr>
              <w:pStyle w:val="TAL"/>
              <w:rPr>
                <w:ins w:id="476" w:author="Frank v1" w:date="2022-05-02T10:01:00Z"/>
              </w:rPr>
            </w:pPr>
          </w:p>
        </w:tc>
      </w:tr>
      <w:tr w:rsidR="000E1ED9" w14:paraId="6CE162B2" w14:textId="77777777" w:rsidTr="000E1ED9">
        <w:trPr>
          <w:ins w:id="477" w:author="Frank v1" w:date="2022-05-02T10:01:00Z"/>
        </w:trPr>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F4EAF4" w14:textId="4675DB3A" w:rsidR="000E1ED9" w:rsidRDefault="000E1ED9">
            <w:pPr>
              <w:pStyle w:val="TAL"/>
              <w:rPr>
                <w:ins w:id="478" w:author="Frank v1" w:date="2022-05-02T10:01:00Z"/>
              </w:rPr>
            </w:pPr>
            <w:ins w:id="479" w:author="Frank v1" w:date="2022-05-02T10:01:00Z">
              <w:r>
                <w:t>"</w:t>
              </w:r>
            </w:ins>
            <w:ins w:id="480" w:author="Frank v1" w:date="2022-05-02T10:03:00Z">
              <w:r>
                <w:t>NG</w:t>
              </w:r>
            </w:ins>
            <w:ins w:id="481" w:author="Frank v1" w:date="2022-05-02T10:06:00Z">
              <w:r>
                <w:t>_</w:t>
              </w:r>
            </w:ins>
            <w:ins w:id="482" w:author="Frank v1" w:date="2022-05-02T10:03:00Z">
              <w:r>
                <w:t>RAN</w:t>
              </w:r>
            </w:ins>
            <w:ins w:id="483" w:author="Frank v1" w:date="2022-05-02T10:04:00Z">
              <w:r>
                <w:t>_</w:t>
              </w:r>
            </w:ins>
            <w:ins w:id="484" w:author="Frank v1" w:date="2022-05-02T10:03:00Z">
              <w:r>
                <w:t>FAILURE_WITHOUT_RESTART"</w:t>
              </w:r>
            </w:ins>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3EF2FC" w14:textId="77777777" w:rsidR="000E1ED9" w:rsidRDefault="000E1ED9">
            <w:pPr>
              <w:pStyle w:val="TAL"/>
              <w:rPr>
                <w:ins w:id="485" w:author="Frank v1" w:date="2022-05-02T13:18:00Z"/>
              </w:rPr>
            </w:pPr>
            <w:ins w:id="486" w:author="Frank v1" w:date="2022-05-02T10:07:00Z">
              <w:r>
                <w:t>This value indicates that the AMF has detected a NG-RAN failure without a restart.</w:t>
              </w:r>
            </w:ins>
          </w:p>
          <w:p w14:paraId="09E68DFA" w14:textId="21622C01" w:rsidR="00DA5A57" w:rsidRDefault="00DA5A57">
            <w:pPr>
              <w:pStyle w:val="TAL"/>
              <w:rPr>
                <w:ins w:id="487" w:author="Frank v1" w:date="2022-05-02T10:01:00Z"/>
              </w:rPr>
            </w:pPr>
          </w:p>
        </w:tc>
      </w:tr>
      <w:tr w:rsidR="000E1ED9" w14:paraId="596ECA34" w14:textId="77777777" w:rsidTr="000E1ED9">
        <w:trPr>
          <w:ins w:id="488" w:author="Frank v1" w:date="2022-05-02T10:01:00Z"/>
        </w:trPr>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942D51" w14:textId="73E107E2" w:rsidR="000E1ED9" w:rsidRDefault="000E1ED9">
            <w:pPr>
              <w:pStyle w:val="TAL"/>
              <w:rPr>
                <w:ins w:id="489" w:author="Frank v1" w:date="2022-05-02T10:01:00Z"/>
              </w:rPr>
            </w:pPr>
            <w:ins w:id="490" w:author="Frank v1" w:date="2022-05-02T10:01:00Z">
              <w:r>
                <w:t>"</w:t>
              </w:r>
            </w:ins>
            <w:ins w:id="491" w:author="Frank v1" w:date="2022-05-02T10:04:00Z">
              <w:r>
                <w:t>NG_RA</w:t>
              </w:r>
            </w:ins>
            <w:ins w:id="492" w:author="Frank v1" w:date="2022-05-02T10:06:00Z">
              <w:r>
                <w:t>N</w:t>
              </w:r>
            </w:ins>
            <w:ins w:id="493" w:author="Frank v1" w:date="2022-05-02T10:04:00Z">
              <w:r>
                <w:t>_NOT_REACHABLE</w:t>
              </w:r>
            </w:ins>
            <w:ins w:id="494" w:author="Frank v1" w:date="2022-05-02T10:01:00Z">
              <w:r>
                <w:t>"</w:t>
              </w:r>
            </w:ins>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21526" w14:textId="031A44B6" w:rsidR="000E1ED9" w:rsidRDefault="000E1ED9">
            <w:pPr>
              <w:pStyle w:val="TAL"/>
              <w:rPr>
                <w:ins w:id="495" w:author="Frank v1" w:date="2022-05-02T13:18:00Z"/>
              </w:rPr>
            </w:pPr>
            <w:ins w:id="496" w:author="Frank v1" w:date="2022-05-02T10:07:00Z">
              <w:r>
                <w:t xml:space="preserve">This value indicates that the AMF has failed to reach the NG-RAN when sending a </w:t>
              </w:r>
            </w:ins>
            <w:ins w:id="497" w:author="Frank v1" w:date="2022-05-02T13:17:00Z">
              <w:r w:rsidR="00DA5A57">
                <w:t xml:space="preserve">NGAP </w:t>
              </w:r>
            </w:ins>
            <w:ins w:id="498" w:author="Frank v1" w:date="2022-05-02T10:07:00Z">
              <w:r>
                <w:t>MBS Session Setup</w:t>
              </w:r>
            </w:ins>
            <w:ins w:id="499" w:author="Frank 202205 v1" w:date="2022-05-15T16:31:00Z">
              <w:r w:rsidR="00CB5724">
                <w:t>/Modification/Release</w:t>
              </w:r>
            </w:ins>
            <w:ins w:id="500" w:author="Frank v1" w:date="2022-05-02T10:07:00Z">
              <w:r>
                <w:t xml:space="preserve"> Request message.</w:t>
              </w:r>
            </w:ins>
          </w:p>
          <w:p w14:paraId="589B5092" w14:textId="5FFC9878" w:rsidR="00DA5A57" w:rsidRDefault="00DA5A57">
            <w:pPr>
              <w:pStyle w:val="TAL"/>
              <w:rPr>
                <w:ins w:id="501" w:author="Frank v1" w:date="2022-05-02T10:01:00Z"/>
              </w:rPr>
            </w:pPr>
          </w:p>
        </w:tc>
      </w:tr>
    </w:tbl>
    <w:p w14:paraId="4176A66C" w14:textId="6095E790" w:rsidR="00CF2DFB" w:rsidRDefault="00CF2DFB" w:rsidP="00141506">
      <w:pPr>
        <w:rPr>
          <w:ins w:id="502" w:author="Frank v1" w:date="2022-05-02T11:37:00Z"/>
        </w:rPr>
      </w:pPr>
    </w:p>
    <w:p w14:paraId="71E17506" w14:textId="77777777" w:rsidR="003A305F" w:rsidRDefault="003A305F" w:rsidP="00141506"/>
    <w:p w14:paraId="6E8A0FF0" w14:textId="77777777" w:rsidR="00AD228D" w:rsidRPr="00937D18" w:rsidRDefault="00AD228D" w:rsidP="00AD2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7931A95" w14:textId="77777777" w:rsidR="005B50BA" w:rsidRDefault="005B50BA" w:rsidP="005B50BA">
      <w:pPr>
        <w:pStyle w:val="Heading2"/>
        <w:rPr>
          <w:lang w:eastAsia="en-GB"/>
        </w:rPr>
      </w:pPr>
      <w:bookmarkStart w:id="503" w:name="_Toc89035529"/>
      <w:bookmarkStart w:id="504" w:name="_Toc89065328"/>
      <w:bookmarkStart w:id="505" w:name="_Toc89180629"/>
      <w:bookmarkStart w:id="506" w:name="_Toc97072324"/>
      <w:bookmarkStart w:id="507" w:name="_Toc98542572"/>
      <w:bookmarkStart w:id="508" w:name="_Hlk97070666"/>
      <w:r>
        <w:t>A.6</w:t>
      </w:r>
      <w:r>
        <w:tab/>
      </w:r>
      <w:proofErr w:type="spellStart"/>
      <w:r>
        <w:t>Namf_MBSBroadcast</w:t>
      </w:r>
      <w:proofErr w:type="spellEnd"/>
      <w:r>
        <w:t xml:space="preserve"> API</w:t>
      </w:r>
      <w:bookmarkEnd w:id="503"/>
      <w:bookmarkEnd w:id="504"/>
      <w:bookmarkEnd w:id="505"/>
      <w:bookmarkEnd w:id="506"/>
      <w:bookmarkEnd w:id="507"/>
    </w:p>
    <w:p w14:paraId="216F873E" w14:textId="77777777" w:rsidR="005B50BA" w:rsidRDefault="005B50BA" w:rsidP="005B50BA">
      <w:pPr>
        <w:pStyle w:val="PL"/>
      </w:pPr>
      <w:r>
        <w:t>openapi: 3.0.0</w:t>
      </w:r>
    </w:p>
    <w:p w14:paraId="4EA42971" w14:textId="77777777" w:rsidR="005B50BA" w:rsidRDefault="005B50BA" w:rsidP="005B50BA">
      <w:pPr>
        <w:pStyle w:val="PL"/>
      </w:pPr>
      <w:r>
        <w:t>info:</w:t>
      </w:r>
    </w:p>
    <w:p w14:paraId="0AD6BEAD" w14:textId="77777777" w:rsidR="005B50BA" w:rsidRDefault="005B50BA" w:rsidP="005B50BA">
      <w:pPr>
        <w:pStyle w:val="PL"/>
      </w:pPr>
      <w:r>
        <w:t xml:space="preserve">  version: 1.0.0-alpha.2</w:t>
      </w:r>
    </w:p>
    <w:p w14:paraId="6B5DB887" w14:textId="77777777" w:rsidR="005B50BA" w:rsidRDefault="005B50BA" w:rsidP="005B50BA">
      <w:pPr>
        <w:pStyle w:val="PL"/>
      </w:pPr>
      <w:r>
        <w:t xml:space="preserve">  title: Namf_MBSBroadcast</w:t>
      </w:r>
    </w:p>
    <w:p w14:paraId="057D1067" w14:textId="77777777" w:rsidR="005B50BA" w:rsidRDefault="005B50BA" w:rsidP="005B50BA">
      <w:pPr>
        <w:pStyle w:val="PL"/>
      </w:pPr>
      <w:r>
        <w:t xml:space="preserve">  description: |</w:t>
      </w:r>
    </w:p>
    <w:p w14:paraId="29EAEE8D" w14:textId="77777777" w:rsidR="005B50BA" w:rsidRDefault="005B50BA" w:rsidP="005B50BA">
      <w:pPr>
        <w:pStyle w:val="PL"/>
      </w:pPr>
      <w:r>
        <w:t xml:space="preserve">    AMF MBSBroadcast Service</w:t>
      </w:r>
    </w:p>
    <w:p w14:paraId="34CE545D" w14:textId="77777777" w:rsidR="005B50BA" w:rsidRDefault="005B50BA" w:rsidP="005B50BA">
      <w:pPr>
        <w:pStyle w:val="PL"/>
      </w:pPr>
      <w:r>
        <w:t xml:space="preserve">    © 2022, 3GPP Organizational Partners (ARIB, ATIS, CCSA, ETSI, TSDSI, TTA, TTC).</w:t>
      </w:r>
    </w:p>
    <w:p w14:paraId="6A875604" w14:textId="77777777" w:rsidR="005B50BA" w:rsidRDefault="005B50BA" w:rsidP="005B50BA">
      <w:pPr>
        <w:pStyle w:val="PL"/>
      </w:pPr>
      <w:r>
        <w:t xml:space="preserve">    All rights reserved.</w:t>
      </w:r>
    </w:p>
    <w:p w14:paraId="64FBB64F" w14:textId="77777777" w:rsidR="005B50BA" w:rsidRDefault="005B50BA" w:rsidP="005B50BA">
      <w:pPr>
        <w:pStyle w:val="PL"/>
      </w:pPr>
    </w:p>
    <w:p w14:paraId="278DF341" w14:textId="77777777" w:rsidR="005B50BA" w:rsidRDefault="005B50BA" w:rsidP="005B50BA">
      <w:pPr>
        <w:pStyle w:val="PL"/>
      </w:pPr>
      <w:r>
        <w:t>externalDocs:</w:t>
      </w:r>
    </w:p>
    <w:p w14:paraId="0BB9D670" w14:textId="77777777" w:rsidR="005B50BA" w:rsidRDefault="005B50BA" w:rsidP="005B50BA">
      <w:pPr>
        <w:pStyle w:val="PL"/>
      </w:pPr>
      <w:r>
        <w:t xml:space="preserve">  description: </w:t>
      </w:r>
      <w:r>
        <w:rPr>
          <w:noProof w:val="0"/>
        </w:rPr>
        <w:t>3GPP TS 29.518 V17.5.0; 5G System; Access and Mobility Management Services</w:t>
      </w:r>
    </w:p>
    <w:p w14:paraId="736447A6" w14:textId="77777777" w:rsidR="005B50BA" w:rsidRDefault="005B50BA" w:rsidP="005B50BA">
      <w:pPr>
        <w:pStyle w:val="PL"/>
      </w:pPr>
      <w:r>
        <w:t xml:space="preserve">  url: 'https://www.3gpp.org/ftp/Specs/archive/29_series/29.518/'</w:t>
      </w:r>
    </w:p>
    <w:p w14:paraId="691D97A6" w14:textId="77777777" w:rsidR="005B50BA" w:rsidRDefault="005B50BA" w:rsidP="005B50BA">
      <w:pPr>
        <w:pStyle w:val="PL"/>
        <w:rPr>
          <w:lang w:val="sv-SE"/>
        </w:rPr>
      </w:pPr>
    </w:p>
    <w:p w14:paraId="2F4FAE52" w14:textId="77777777" w:rsidR="005B50BA" w:rsidRDefault="005B50BA" w:rsidP="005B50BA">
      <w:pPr>
        <w:pStyle w:val="PL"/>
        <w:rPr>
          <w:lang w:val="sv-SE"/>
        </w:rPr>
      </w:pPr>
      <w:r>
        <w:rPr>
          <w:lang w:val="sv-SE"/>
        </w:rPr>
        <w:t>servers:</w:t>
      </w:r>
    </w:p>
    <w:p w14:paraId="1EDF52A9" w14:textId="77777777" w:rsidR="005B50BA" w:rsidRDefault="005B50BA" w:rsidP="005B50BA">
      <w:pPr>
        <w:pStyle w:val="PL"/>
        <w:rPr>
          <w:lang w:val="sv-SE"/>
        </w:rPr>
      </w:pPr>
      <w:r>
        <w:rPr>
          <w:lang w:val="sv-SE"/>
        </w:rPr>
        <w:t xml:space="preserve">  - url: '{apiRoot}/namf-mbs-bc/v1'</w:t>
      </w:r>
    </w:p>
    <w:p w14:paraId="7872F32F" w14:textId="77777777" w:rsidR="005B50BA" w:rsidRDefault="005B50BA" w:rsidP="005B50BA">
      <w:pPr>
        <w:pStyle w:val="PL"/>
      </w:pPr>
      <w:r>
        <w:rPr>
          <w:lang w:val="sv-SE"/>
        </w:rPr>
        <w:t xml:space="preserve">    </w:t>
      </w:r>
      <w:r>
        <w:t>variables:</w:t>
      </w:r>
    </w:p>
    <w:p w14:paraId="6CE85173" w14:textId="77777777" w:rsidR="005B50BA" w:rsidRDefault="005B50BA" w:rsidP="005B50BA">
      <w:pPr>
        <w:pStyle w:val="PL"/>
      </w:pPr>
      <w:r>
        <w:t xml:space="preserve">      apiRoot:</w:t>
      </w:r>
    </w:p>
    <w:p w14:paraId="2789A0E4" w14:textId="77777777" w:rsidR="005B50BA" w:rsidRDefault="005B50BA" w:rsidP="005B50BA">
      <w:pPr>
        <w:pStyle w:val="PL"/>
      </w:pPr>
      <w:r>
        <w:t xml:space="preserve">        default: https://example.com</w:t>
      </w:r>
    </w:p>
    <w:p w14:paraId="65EE04E5" w14:textId="77777777" w:rsidR="005B50BA" w:rsidRDefault="005B50BA" w:rsidP="005B50BA">
      <w:pPr>
        <w:pStyle w:val="PL"/>
        <w:rPr>
          <w:lang w:eastAsia="zh-CN"/>
        </w:rPr>
      </w:pPr>
      <w:r>
        <w:t xml:space="preserve">        description: apiRoot as defined in clause clause 4.4 of 3GPP TS 29.501</w:t>
      </w:r>
    </w:p>
    <w:bookmarkEnd w:id="508"/>
    <w:p w14:paraId="773EBCA0" w14:textId="77777777" w:rsidR="005B50BA" w:rsidRDefault="005B50BA" w:rsidP="005B50BA">
      <w:pPr>
        <w:pStyle w:val="PL"/>
        <w:rPr>
          <w:lang w:val="en-US" w:eastAsia="en-GB"/>
        </w:rPr>
      </w:pPr>
    </w:p>
    <w:p w14:paraId="3CD7347F" w14:textId="77777777" w:rsidR="005B50BA" w:rsidRDefault="005B50BA" w:rsidP="005B50BA">
      <w:pPr>
        <w:pStyle w:val="PL"/>
      </w:pPr>
      <w:r>
        <w:t>security:</w:t>
      </w:r>
    </w:p>
    <w:p w14:paraId="2705B50B" w14:textId="77777777" w:rsidR="005B50BA" w:rsidRDefault="005B50BA" w:rsidP="005B50BA">
      <w:pPr>
        <w:pStyle w:val="PL"/>
        <w:rPr>
          <w:lang w:val="en-US"/>
        </w:rPr>
      </w:pPr>
      <w:r>
        <w:rPr>
          <w:lang w:val="en-US"/>
        </w:rPr>
        <w:t xml:space="preserve">  - {}</w:t>
      </w:r>
    </w:p>
    <w:p w14:paraId="20FF36B9" w14:textId="77777777" w:rsidR="005B50BA" w:rsidRDefault="005B50BA" w:rsidP="005B50BA">
      <w:pPr>
        <w:pStyle w:val="PL"/>
      </w:pPr>
      <w:r>
        <w:t xml:space="preserve">  - oAuth2ClientCredentials:</w:t>
      </w:r>
    </w:p>
    <w:p w14:paraId="79E314DF" w14:textId="77777777" w:rsidR="005B50BA" w:rsidRDefault="005B50BA" w:rsidP="005B50BA">
      <w:pPr>
        <w:pStyle w:val="PL"/>
      </w:pPr>
      <w:r>
        <w:rPr>
          <w:lang w:val="en-US"/>
        </w:rPr>
        <w:t xml:space="preserve">      - namf-mbs-bc</w:t>
      </w:r>
    </w:p>
    <w:p w14:paraId="17A49BA9" w14:textId="3D10D27F" w:rsidR="005B50BA" w:rsidRDefault="005B50BA" w:rsidP="005B50BA">
      <w:pPr>
        <w:pStyle w:val="PL"/>
        <w:rPr>
          <w:lang w:val="en-US"/>
        </w:rPr>
      </w:pPr>
    </w:p>
    <w:p w14:paraId="496823E2" w14:textId="3B357576" w:rsidR="006C2ACD" w:rsidRDefault="006C2ACD" w:rsidP="005B50BA">
      <w:pPr>
        <w:pStyle w:val="PL"/>
        <w:rPr>
          <w:lang w:val="en-US"/>
        </w:rPr>
      </w:pPr>
    </w:p>
    <w:p w14:paraId="0CE7F9FA" w14:textId="432AB6E8" w:rsidR="006C2ACD" w:rsidRPr="006C2ACD" w:rsidRDefault="006C2ACD" w:rsidP="005B50BA">
      <w:pPr>
        <w:pStyle w:val="PL"/>
        <w:rPr>
          <w:b/>
          <w:bCs/>
          <w:color w:val="C00000"/>
          <w:lang w:val="en-US"/>
        </w:rPr>
      </w:pPr>
      <w:r w:rsidRPr="006C2ACD">
        <w:rPr>
          <w:b/>
          <w:bCs/>
          <w:color w:val="C00000"/>
          <w:lang w:val="en-US"/>
        </w:rPr>
        <w:t>...Skipped for clarity...</w:t>
      </w:r>
    </w:p>
    <w:p w14:paraId="4049095C" w14:textId="77777777" w:rsidR="005B50BA" w:rsidRDefault="005B50BA" w:rsidP="005B50BA">
      <w:pPr>
        <w:pStyle w:val="PL"/>
        <w:rPr>
          <w:lang w:val="en-US"/>
        </w:rPr>
      </w:pPr>
    </w:p>
    <w:p w14:paraId="4CF8F586" w14:textId="77777777" w:rsidR="005B50BA" w:rsidRDefault="005B50BA" w:rsidP="005B50BA">
      <w:pPr>
        <w:pStyle w:val="PL"/>
        <w:rPr>
          <w:lang w:val="en-US"/>
        </w:rPr>
      </w:pPr>
      <w:r>
        <w:rPr>
          <w:lang w:val="en-US"/>
        </w:rPr>
        <w:t xml:space="preserve">  schemas:</w:t>
      </w:r>
    </w:p>
    <w:p w14:paraId="05EFED20" w14:textId="77777777" w:rsidR="005B50BA" w:rsidRDefault="005B50BA" w:rsidP="005B50BA">
      <w:pPr>
        <w:pStyle w:val="PL"/>
        <w:rPr>
          <w:lang w:val="en-US"/>
        </w:rPr>
      </w:pPr>
    </w:p>
    <w:p w14:paraId="60689720" w14:textId="77777777" w:rsidR="005B50BA" w:rsidRDefault="005B50BA" w:rsidP="005B50BA">
      <w:pPr>
        <w:pStyle w:val="PL"/>
        <w:rPr>
          <w:lang w:val="en-US"/>
        </w:rPr>
      </w:pPr>
      <w:r>
        <w:rPr>
          <w:lang w:val="en-US"/>
        </w:rPr>
        <w:t>#</w:t>
      </w:r>
    </w:p>
    <w:p w14:paraId="277A90CD" w14:textId="77777777" w:rsidR="005B50BA" w:rsidRDefault="005B50BA" w:rsidP="005B50BA">
      <w:pPr>
        <w:pStyle w:val="PL"/>
        <w:rPr>
          <w:lang w:val="en-US"/>
        </w:rPr>
      </w:pPr>
      <w:r>
        <w:rPr>
          <w:lang w:val="en-US"/>
        </w:rPr>
        <w:t># STRUCTURED DATA TYPES</w:t>
      </w:r>
    </w:p>
    <w:p w14:paraId="2411CAB6" w14:textId="77777777" w:rsidR="005B50BA" w:rsidRDefault="005B50BA" w:rsidP="005B50BA">
      <w:pPr>
        <w:pStyle w:val="PL"/>
        <w:rPr>
          <w:lang w:val="en-US"/>
        </w:rPr>
      </w:pPr>
      <w:r>
        <w:rPr>
          <w:lang w:val="en-US"/>
        </w:rPr>
        <w:t>#</w:t>
      </w:r>
    </w:p>
    <w:p w14:paraId="599A7179" w14:textId="77777777" w:rsidR="005B50BA" w:rsidRDefault="005B50BA" w:rsidP="005B50BA">
      <w:pPr>
        <w:pStyle w:val="PL"/>
      </w:pPr>
      <w:r>
        <w:t xml:space="preserve">    ContextCreateReqData:</w:t>
      </w:r>
    </w:p>
    <w:p w14:paraId="15000221" w14:textId="77777777" w:rsidR="005B50BA" w:rsidRDefault="005B50BA" w:rsidP="005B50BA">
      <w:pPr>
        <w:pStyle w:val="PL"/>
      </w:pPr>
      <w:r>
        <w:t xml:space="preserve">      description: </w:t>
      </w:r>
      <w:r>
        <w:rPr>
          <w:rFonts w:cs="Arial"/>
          <w:szCs w:val="18"/>
        </w:rPr>
        <w:t>Data within ContextCreate Request</w:t>
      </w:r>
    </w:p>
    <w:p w14:paraId="3C5E774B" w14:textId="77777777" w:rsidR="005B50BA" w:rsidRDefault="005B50BA" w:rsidP="005B50BA">
      <w:pPr>
        <w:pStyle w:val="PL"/>
      </w:pPr>
      <w:r>
        <w:t xml:space="preserve">      type: object</w:t>
      </w:r>
    </w:p>
    <w:p w14:paraId="0F1340C8" w14:textId="77777777" w:rsidR="005B50BA" w:rsidRDefault="005B50BA" w:rsidP="005B50BA">
      <w:pPr>
        <w:pStyle w:val="PL"/>
      </w:pPr>
      <w:r>
        <w:t xml:space="preserve">      properties:</w:t>
      </w:r>
    </w:p>
    <w:p w14:paraId="70A8E589" w14:textId="77777777" w:rsidR="005B50BA" w:rsidRDefault="005B50BA" w:rsidP="005B50BA">
      <w:pPr>
        <w:pStyle w:val="PL"/>
      </w:pPr>
      <w:r>
        <w:t xml:space="preserve">        mbsSessionId:</w:t>
      </w:r>
    </w:p>
    <w:p w14:paraId="1A7AB168" w14:textId="77777777" w:rsidR="005B50BA" w:rsidRDefault="005B50BA" w:rsidP="005B50BA">
      <w:pPr>
        <w:pStyle w:val="PL"/>
      </w:pPr>
      <w:r>
        <w:t xml:space="preserve">          $ref: 'TS29571_CommonData.yaml#/components/schemas/MbsSessionId'</w:t>
      </w:r>
    </w:p>
    <w:p w14:paraId="6FF4A757" w14:textId="77777777" w:rsidR="005B50BA" w:rsidRDefault="005B50BA" w:rsidP="005B50BA">
      <w:pPr>
        <w:pStyle w:val="PL"/>
      </w:pPr>
      <w:r>
        <w:t xml:space="preserve">        areaSessionId:</w:t>
      </w:r>
    </w:p>
    <w:p w14:paraId="17C4962A" w14:textId="77777777" w:rsidR="005B50BA" w:rsidRDefault="005B50BA" w:rsidP="005B50BA">
      <w:pPr>
        <w:pStyle w:val="PL"/>
      </w:pPr>
      <w:r>
        <w:t xml:space="preserve">          $ref: 'TS29571_CommonData.yaml#/components/schemas/AreaSessionId'</w:t>
      </w:r>
    </w:p>
    <w:p w14:paraId="6BC18FEA" w14:textId="77777777" w:rsidR="005B50BA" w:rsidRDefault="005B50BA" w:rsidP="005B50BA">
      <w:pPr>
        <w:pStyle w:val="PL"/>
      </w:pPr>
      <w:r>
        <w:t xml:space="preserve">        mbsServiceArea:</w:t>
      </w:r>
    </w:p>
    <w:p w14:paraId="7BBAE8DC" w14:textId="77777777" w:rsidR="005B50BA" w:rsidRDefault="005B50BA" w:rsidP="005B50BA">
      <w:pPr>
        <w:pStyle w:val="PL"/>
      </w:pPr>
      <w:r>
        <w:t xml:space="preserve">          $ref: 'TS29571_CommonData.yaml#/components/schemas/MbsServiceArea'</w:t>
      </w:r>
    </w:p>
    <w:p w14:paraId="4C842CA4" w14:textId="77777777" w:rsidR="005B50BA" w:rsidRDefault="005B50BA" w:rsidP="005B50BA">
      <w:pPr>
        <w:pStyle w:val="PL"/>
      </w:pPr>
      <w:r>
        <w:t xml:space="preserve">        n2MbsSmInfo:</w:t>
      </w:r>
    </w:p>
    <w:p w14:paraId="05B17F00" w14:textId="77777777" w:rsidR="005B50BA" w:rsidRDefault="005B50BA" w:rsidP="005B50BA">
      <w:pPr>
        <w:pStyle w:val="PL"/>
      </w:pPr>
      <w:r>
        <w:t xml:space="preserve">          $ref: '#/components/schemas/N2MbsSmInfo'</w:t>
      </w:r>
    </w:p>
    <w:p w14:paraId="0561DA4D" w14:textId="77777777" w:rsidR="005B50BA" w:rsidRDefault="005B50BA" w:rsidP="005B50BA">
      <w:pPr>
        <w:pStyle w:val="PL"/>
      </w:pPr>
      <w:r>
        <w:t xml:space="preserve">        notifyUri:</w:t>
      </w:r>
    </w:p>
    <w:p w14:paraId="16007166" w14:textId="77777777" w:rsidR="005B50BA" w:rsidRDefault="005B50BA" w:rsidP="005B50BA">
      <w:pPr>
        <w:pStyle w:val="PL"/>
      </w:pPr>
      <w:r>
        <w:t xml:space="preserve">          $ref: 'TS29571_CommonData.yaml#/components/schemas/Uri'</w:t>
      </w:r>
    </w:p>
    <w:p w14:paraId="2A0B1D17" w14:textId="77777777" w:rsidR="005B50BA" w:rsidRDefault="005B50BA" w:rsidP="005B50BA">
      <w:pPr>
        <w:pStyle w:val="PL"/>
      </w:pPr>
      <w:r>
        <w:t xml:space="preserve">        maxResponseTime:</w:t>
      </w:r>
    </w:p>
    <w:p w14:paraId="03AC46EC" w14:textId="26FC298B" w:rsidR="00710FEB" w:rsidRDefault="005B50BA" w:rsidP="00710FEB">
      <w:pPr>
        <w:pStyle w:val="PL"/>
      </w:pPr>
      <w:r>
        <w:t xml:space="preserve">          $ref: 'TS29571_CommonData.yaml#/components/schemas/</w:t>
      </w:r>
      <w:r>
        <w:rPr>
          <w:lang w:eastAsia="zh-CN"/>
        </w:rPr>
        <w:t>DurationSec</w:t>
      </w:r>
      <w:r>
        <w:t>'</w:t>
      </w:r>
    </w:p>
    <w:p w14:paraId="30CA661F" w14:textId="77777777" w:rsidR="005B50BA" w:rsidRDefault="005B50BA" w:rsidP="005B50BA">
      <w:pPr>
        <w:pStyle w:val="PL"/>
      </w:pPr>
      <w:r>
        <w:t xml:space="preserve">      required:</w:t>
      </w:r>
    </w:p>
    <w:p w14:paraId="5FBC702D" w14:textId="77777777" w:rsidR="005B50BA" w:rsidRDefault="005B50BA" w:rsidP="005B50BA">
      <w:pPr>
        <w:pStyle w:val="PL"/>
      </w:pPr>
      <w:r>
        <w:t xml:space="preserve">        - mbsSessionId</w:t>
      </w:r>
    </w:p>
    <w:p w14:paraId="5B286209" w14:textId="77777777" w:rsidR="005B50BA" w:rsidRDefault="005B50BA" w:rsidP="005B50BA">
      <w:pPr>
        <w:pStyle w:val="PL"/>
      </w:pPr>
      <w:r>
        <w:t xml:space="preserve">        - mbsServiceArea</w:t>
      </w:r>
    </w:p>
    <w:p w14:paraId="3745DE7E" w14:textId="77777777" w:rsidR="005B50BA" w:rsidRDefault="005B50BA" w:rsidP="005B50BA">
      <w:pPr>
        <w:pStyle w:val="PL"/>
      </w:pPr>
      <w:r>
        <w:lastRenderedPageBreak/>
        <w:t xml:space="preserve">        - ngapData</w:t>
      </w:r>
    </w:p>
    <w:p w14:paraId="0E755ED8" w14:textId="77777777" w:rsidR="005B50BA" w:rsidRDefault="005B50BA" w:rsidP="005B50BA">
      <w:pPr>
        <w:pStyle w:val="PL"/>
      </w:pPr>
      <w:r>
        <w:t xml:space="preserve">        - notifyUri</w:t>
      </w:r>
    </w:p>
    <w:p w14:paraId="47C43A7E" w14:textId="77777777" w:rsidR="005B50BA" w:rsidRDefault="005B50BA" w:rsidP="005B50BA">
      <w:pPr>
        <w:pStyle w:val="PL"/>
      </w:pPr>
    </w:p>
    <w:p w14:paraId="4E04CC30" w14:textId="77777777" w:rsidR="005B50BA" w:rsidRDefault="005B50BA" w:rsidP="005B50BA">
      <w:pPr>
        <w:pStyle w:val="PL"/>
      </w:pPr>
      <w:r>
        <w:t xml:space="preserve">    ContextCreateRspData:</w:t>
      </w:r>
    </w:p>
    <w:p w14:paraId="291A342A" w14:textId="77777777" w:rsidR="005B50BA" w:rsidRDefault="005B50BA" w:rsidP="005B50BA">
      <w:pPr>
        <w:pStyle w:val="PL"/>
      </w:pPr>
      <w:r>
        <w:t xml:space="preserve">      description: </w:t>
      </w:r>
      <w:r>
        <w:rPr>
          <w:rFonts w:cs="Arial"/>
          <w:szCs w:val="18"/>
        </w:rPr>
        <w:t>Data within ContextCreate Response</w:t>
      </w:r>
    </w:p>
    <w:p w14:paraId="6D500A38" w14:textId="77777777" w:rsidR="005B50BA" w:rsidRDefault="005B50BA" w:rsidP="005B50BA">
      <w:pPr>
        <w:pStyle w:val="PL"/>
      </w:pPr>
      <w:r>
        <w:t xml:space="preserve">      type: object</w:t>
      </w:r>
    </w:p>
    <w:p w14:paraId="32A4F3D1" w14:textId="77777777" w:rsidR="005B50BA" w:rsidRDefault="005B50BA" w:rsidP="005B50BA">
      <w:pPr>
        <w:pStyle w:val="PL"/>
      </w:pPr>
      <w:r>
        <w:t xml:space="preserve">      properties:</w:t>
      </w:r>
    </w:p>
    <w:p w14:paraId="7D2A5AEF" w14:textId="77777777" w:rsidR="005B50BA" w:rsidRDefault="005B50BA" w:rsidP="005B50BA">
      <w:pPr>
        <w:pStyle w:val="PL"/>
      </w:pPr>
      <w:r>
        <w:t xml:space="preserve">        n2MbsSmInfoList:</w:t>
      </w:r>
    </w:p>
    <w:p w14:paraId="5CEF8400" w14:textId="77777777" w:rsidR="005B50BA" w:rsidRDefault="005B50BA" w:rsidP="005B50BA">
      <w:pPr>
        <w:pStyle w:val="PL"/>
        <w:rPr>
          <w:lang w:val="en-US"/>
        </w:rPr>
      </w:pPr>
      <w:r>
        <w:rPr>
          <w:lang w:val="en-US"/>
        </w:rPr>
        <w:t xml:space="preserve">          type: array</w:t>
      </w:r>
    </w:p>
    <w:p w14:paraId="6BA7D388" w14:textId="77777777" w:rsidR="005B50BA" w:rsidRDefault="005B50BA" w:rsidP="005B50BA">
      <w:pPr>
        <w:pStyle w:val="PL"/>
      </w:pPr>
      <w:r>
        <w:rPr>
          <w:lang w:val="en-US"/>
        </w:rPr>
        <w:t xml:space="preserve">          items:</w:t>
      </w:r>
    </w:p>
    <w:p w14:paraId="206AF8F3" w14:textId="77777777" w:rsidR="005B50BA" w:rsidRDefault="005B50BA" w:rsidP="005B50BA">
      <w:pPr>
        <w:pStyle w:val="PL"/>
      </w:pPr>
      <w:r>
        <w:t xml:space="preserve">            $ref: '#/components/schemas/N2MbsSmInfo'</w:t>
      </w:r>
    </w:p>
    <w:p w14:paraId="42DD5586" w14:textId="77777777" w:rsidR="005B50BA" w:rsidRDefault="005B50BA" w:rsidP="005B50BA">
      <w:pPr>
        <w:pStyle w:val="PL"/>
      </w:pPr>
      <w:r>
        <w:t xml:space="preserve">          minItems: 1</w:t>
      </w:r>
    </w:p>
    <w:p w14:paraId="4026C7F4" w14:textId="77777777" w:rsidR="005B50BA" w:rsidRDefault="005B50BA" w:rsidP="005B50BA">
      <w:pPr>
        <w:pStyle w:val="PL"/>
      </w:pPr>
      <w:r>
        <w:t xml:space="preserve">          maxItems: 10</w:t>
      </w:r>
    </w:p>
    <w:p w14:paraId="2AD1A00D" w14:textId="77777777" w:rsidR="005B50BA" w:rsidRDefault="005B50BA" w:rsidP="005B50BA">
      <w:pPr>
        <w:pStyle w:val="PL"/>
      </w:pPr>
      <w:r>
        <w:t xml:space="preserve">        operationStatus:</w:t>
      </w:r>
    </w:p>
    <w:p w14:paraId="46F5E658" w14:textId="77777777" w:rsidR="005B50BA" w:rsidRDefault="005B50BA" w:rsidP="005B50BA">
      <w:pPr>
        <w:pStyle w:val="PL"/>
      </w:pPr>
      <w:r>
        <w:t xml:space="preserve">          $ref: '#/components/schemas/OperationStatus'</w:t>
      </w:r>
    </w:p>
    <w:p w14:paraId="62928CB7" w14:textId="77777777" w:rsidR="005B50BA" w:rsidRDefault="005B50BA" w:rsidP="005B50BA">
      <w:pPr>
        <w:pStyle w:val="PL"/>
      </w:pPr>
    </w:p>
    <w:p w14:paraId="2B2D4503" w14:textId="77777777" w:rsidR="005B50BA" w:rsidRDefault="005B50BA" w:rsidP="005B50BA">
      <w:pPr>
        <w:pStyle w:val="PL"/>
      </w:pPr>
      <w:r>
        <w:t xml:space="preserve">    ContextUpdateReqData:</w:t>
      </w:r>
    </w:p>
    <w:p w14:paraId="02BD5996" w14:textId="77777777" w:rsidR="005B50BA" w:rsidRDefault="005B50BA" w:rsidP="005B50BA">
      <w:pPr>
        <w:pStyle w:val="PL"/>
      </w:pPr>
      <w:r>
        <w:t xml:space="preserve">      description: </w:t>
      </w:r>
      <w:r>
        <w:rPr>
          <w:rFonts w:cs="Arial"/>
          <w:szCs w:val="18"/>
        </w:rPr>
        <w:t>Data within ContextUpdate Request</w:t>
      </w:r>
    </w:p>
    <w:p w14:paraId="35228CA2" w14:textId="77777777" w:rsidR="005B50BA" w:rsidRDefault="005B50BA" w:rsidP="005B50BA">
      <w:pPr>
        <w:pStyle w:val="PL"/>
      </w:pPr>
      <w:r>
        <w:t xml:space="preserve">      type: object</w:t>
      </w:r>
    </w:p>
    <w:p w14:paraId="097A0517" w14:textId="77777777" w:rsidR="005B50BA" w:rsidRDefault="005B50BA" w:rsidP="005B50BA">
      <w:pPr>
        <w:pStyle w:val="PL"/>
      </w:pPr>
      <w:r>
        <w:t xml:space="preserve">      properties:</w:t>
      </w:r>
    </w:p>
    <w:p w14:paraId="2921EC7E" w14:textId="77777777" w:rsidR="005B50BA" w:rsidRDefault="005B50BA" w:rsidP="005B50BA">
      <w:pPr>
        <w:pStyle w:val="PL"/>
      </w:pPr>
      <w:r>
        <w:t xml:space="preserve">        mbsServiceArea:</w:t>
      </w:r>
    </w:p>
    <w:p w14:paraId="157A6CE7" w14:textId="77777777" w:rsidR="005B50BA" w:rsidRDefault="005B50BA" w:rsidP="005B50BA">
      <w:pPr>
        <w:pStyle w:val="PL"/>
      </w:pPr>
      <w:r>
        <w:t xml:space="preserve">          $ref: 'TS29571_CommonData.yaml#/components/schemas/MbsServiceArea'</w:t>
      </w:r>
    </w:p>
    <w:p w14:paraId="14B08634" w14:textId="77777777" w:rsidR="005B50BA" w:rsidRDefault="005B50BA" w:rsidP="005B50BA">
      <w:pPr>
        <w:pStyle w:val="PL"/>
      </w:pPr>
      <w:r>
        <w:t xml:space="preserve">        n2MbsSmInfo:</w:t>
      </w:r>
    </w:p>
    <w:p w14:paraId="531939C7" w14:textId="665759B7" w:rsidR="005B50BA" w:rsidRDefault="005B50BA" w:rsidP="005B50BA">
      <w:pPr>
        <w:pStyle w:val="PL"/>
        <w:rPr>
          <w:ins w:id="509" w:author="Frank v1" w:date="2022-05-02T11:56:00Z"/>
        </w:rPr>
      </w:pPr>
      <w:r>
        <w:t xml:space="preserve">          $ref: '#/components/schemas/N2MbsSmInfo'</w:t>
      </w:r>
    </w:p>
    <w:p w14:paraId="0D846EEB" w14:textId="534214CA" w:rsidR="00C33A1D" w:rsidRDefault="00C33A1D" w:rsidP="00C33A1D">
      <w:pPr>
        <w:pStyle w:val="PL"/>
        <w:rPr>
          <w:ins w:id="510" w:author="Frank v1" w:date="2022-05-02T11:56:00Z"/>
        </w:rPr>
      </w:pPr>
      <w:ins w:id="511" w:author="Frank v1" w:date="2022-05-02T11:56:00Z">
        <w:r>
          <w:t xml:space="preserve">        </w:t>
        </w:r>
      </w:ins>
      <w:ins w:id="512" w:author="Frank v1" w:date="2022-05-02T13:21:00Z">
        <w:r w:rsidR="004D5DD7">
          <w:rPr>
            <w:lang w:eastAsia="zh-CN"/>
          </w:rPr>
          <w:t>ran</w:t>
        </w:r>
      </w:ins>
      <w:ins w:id="513" w:author="Frank 202205 v1" w:date="2022-05-15T16:50:00Z">
        <w:r w:rsidR="007B656E">
          <w:rPr>
            <w:lang w:eastAsia="zh-CN"/>
          </w:rPr>
          <w:t>Id</w:t>
        </w:r>
      </w:ins>
      <w:ins w:id="514" w:author="Frank v1" w:date="2022-05-02T13:21:00Z">
        <w:r w:rsidR="004D5DD7">
          <w:rPr>
            <w:lang w:eastAsia="zh-CN"/>
          </w:rPr>
          <w:t>List</w:t>
        </w:r>
      </w:ins>
      <w:ins w:id="515" w:author="Frank v1" w:date="2022-05-02T11:56:00Z">
        <w:r>
          <w:t>:</w:t>
        </w:r>
      </w:ins>
    </w:p>
    <w:p w14:paraId="2C9FE50B" w14:textId="77777777" w:rsidR="00C33A1D" w:rsidRDefault="00C33A1D" w:rsidP="00C33A1D">
      <w:pPr>
        <w:pStyle w:val="PL"/>
        <w:rPr>
          <w:ins w:id="516" w:author="Frank v1" w:date="2022-05-02T11:56:00Z"/>
          <w:lang w:val="en-US"/>
        </w:rPr>
      </w:pPr>
      <w:ins w:id="517" w:author="Frank v1" w:date="2022-05-02T11:56:00Z">
        <w:r>
          <w:rPr>
            <w:lang w:val="en-US"/>
          </w:rPr>
          <w:t xml:space="preserve">          type: array</w:t>
        </w:r>
      </w:ins>
    </w:p>
    <w:p w14:paraId="0D22AF44" w14:textId="77777777" w:rsidR="00C33A1D" w:rsidRDefault="00C33A1D" w:rsidP="00C33A1D">
      <w:pPr>
        <w:pStyle w:val="PL"/>
        <w:rPr>
          <w:ins w:id="518" w:author="Frank v1" w:date="2022-05-02T11:56:00Z"/>
          <w:lang w:val="en-US"/>
        </w:rPr>
      </w:pPr>
      <w:ins w:id="519" w:author="Frank v1" w:date="2022-05-02T11:56:00Z">
        <w:r>
          <w:rPr>
            <w:lang w:val="en-US"/>
          </w:rPr>
          <w:t xml:space="preserve">          items:</w:t>
        </w:r>
      </w:ins>
    </w:p>
    <w:p w14:paraId="4019A4FC" w14:textId="01130DFF" w:rsidR="00C33A1D" w:rsidDel="00415F12" w:rsidRDefault="00C33A1D" w:rsidP="005B50BA">
      <w:pPr>
        <w:pStyle w:val="PL"/>
        <w:rPr>
          <w:del w:id="520" w:author="Frank v1" w:date="2022-05-02T11:58:00Z"/>
        </w:rPr>
      </w:pPr>
      <w:ins w:id="521" w:author="Frank v1" w:date="2022-05-02T11:56:00Z">
        <w:r>
          <w:t xml:space="preserve">            $ref: '</w:t>
        </w:r>
      </w:ins>
      <w:ins w:id="522" w:author="Frank 202205 v1" w:date="2022-05-15T16:51:00Z">
        <w:r w:rsidR="007B656E">
          <w:t>TS29571_CommonData.yaml#/components/schemas/GlobalRanNodeId'</w:t>
        </w:r>
      </w:ins>
    </w:p>
    <w:p w14:paraId="530C8FA1" w14:textId="77777777" w:rsidR="00415F12" w:rsidRDefault="00415F12" w:rsidP="005B50BA">
      <w:pPr>
        <w:pStyle w:val="PL"/>
        <w:rPr>
          <w:ins w:id="523" w:author="CP-221188" w:date="2022-05-25T22:58:00Z"/>
        </w:rPr>
      </w:pPr>
    </w:p>
    <w:p w14:paraId="63BE58DD" w14:textId="3A658430" w:rsidR="003A7181" w:rsidRDefault="003A7181" w:rsidP="005B50BA">
      <w:pPr>
        <w:pStyle w:val="PL"/>
        <w:rPr>
          <w:ins w:id="524" w:author="Frank 202205 v3" w:date="2022-05-17T22:34:00Z"/>
        </w:rPr>
      </w:pPr>
      <w:ins w:id="525" w:author="Frank 202205 v3" w:date="2022-05-17T22:34:00Z">
        <w:r>
          <w:t xml:space="preserve">          minItems: 1</w:t>
        </w:r>
      </w:ins>
    </w:p>
    <w:p w14:paraId="41BCC450" w14:textId="1CEAEF43" w:rsidR="004D5DD7" w:rsidRDefault="004D5DD7" w:rsidP="005B50BA">
      <w:pPr>
        <w:pStyle w:val="PL"/>
        <w:rPr>
          <w:ins w:id="526" w:author="Frank v1" w:date="2022-05-02T13:24:00Z"/>
          <w:lang w:eastAsia="zh-CN"/>
        </w:rPr>
      </w:pPr>
      <w:ins w:id="527" w:author="Frank v1" w:date="2022-05-02T13:24:00Z">
        <w:r>
          <w:t xml:space="preserve">        </w:t>
        </w:r>
      </w:ins>
      <w:ins w:id="528" w:author="Frank v1" w:date="2022-05-02T13:26:00Z">
        <w:r>
          <w:rPr>
            <w:lang w:eastAsia="zh-CN"/>
          </w:rPr>
          <w:t>noNgapSignallingInd</w:t>
        </w:r>
      </w:ins>
      <w:ins w:id="529" w:author="Frank v1" w:date="2022-05-02T20:12:00Z">
        <w:r w:rsidR="00230B30">
          <w:rPr>
            <w:lang w:eastAsia="zh-CN"/>
          </w:rPr>
          <w:t>:</w:t>
        </w:r>
      </w:ins>
    </w:p>
    <w:p w14:paraId="5833F6B2" w14:textId="495B34AE" w:rsidR="004D5DD7" w:rsidRDefault="004D5DD7" w:rsidP="005B50BA">
      <w:pPr>
        <w:pStyle w:val="PL"/>
        <w:rPr>
          <w:ins w:id="530" w:author="Frank 202205 v3" w:date="2022-05-18T19:18:00Z"/>
          <w:lang w:eastAsia="zh-CN"/>
        </w:rPr>
      </w:pPr>
      <w:ins w:id="531" w:author="Frank v1" w:date="2022-05-02T13:24:00Z">
        <w:r>
          <w:rPr>
            <w:lang w:eastAsia="zh-CN"/>
          </w:rPr>
          <w:t xml:space="preserve">          </w:t>
        </w:r>
      </w:ins>
      <w:ins w:id="532" w:author="Frank v1" w:date="2022-05-02T13:25:00Z">
        <w:r>
          <w:rPr>
            <w:lang w:eastAsia="zh-CN"/>
          </w:rPr>
          <w:t>type: boolean</w:t>
        </w:r>
      </w:ins>
    </w:p>
    <w:p w14:paraId="4B00D70B" w14:textId="205E372B" w:rsidR="0035070D" w:rsidRDefault="0035070D" w:rsidP="005B50BA">
      <w:pPr>
        <w:pStyle w:val="PL"/>
        <w:rPr>
          <w:ins w:id="533" w:author="Frank 202205 v3" w:date="2022-05-18T19:19:00Z"/>
          <w:lang w:eastAsia="zh-CN"/>
        </w:rPr>
      </w:pPr>
      <w:ins w:id="534" w:author="Frank 202205 v3" w:date="2022-05-18T19:18:00Z">
        <w:r>
          <w:rPr>
            <w:lang w:eastAsia="zh-CN"/>
          </w:rPr>
          <w:t xml:space="preserve">          </w:t>
        </w:r>
      </w:ins>
      <w:ins w:id="535" w:author="Frank 202205 v3" w:date="2022-05-18T19:19:00Z">
        <w:r>
          <w:rPr>
            <w:lang w:eastAsia="zh-CN"/>
          </w:rPr>
          <w:t>enum:</w:t>
        </w:r>
      </w:ins>
    </w:p>
    <w:p w14:paraId="59773E5E" w14:textId="37859068" w:rsidR="0035070D" w:rsidRDefault="0035070D" w:rsidP="005B50BA">
      <w:pPr>
        <w:pStyle w:val="PL"/>
        <w:rPr>
          <w:ins w:id="536" w:author="Frank v1" w:date="2022-05-02T13:25:00Z"/>
          <w:lang w:eastAsia="zh-CN"/>
        </w:rPr>
      </w:pPr>
      <w:ins w:id="537" w:author="Frank 202205 v3" w:date="2022-05-18T19:19:00Z">
        <w:r>
          <w:rPr>
            <w:lang w:eastAsia="zh-CN"/>
          </w:rPr>
          <w:t xml:space="preserve">            - true</w:t>
        </w:r>
      </w:ins>
    </w:p>
    <w:p w14:paraId="09CA6CAD" w14:textId="77777777" w:rsidR="005B50BA" w:rsidRDefault="005B50BA" w:rsidP="005B50BA">
      <w:pPr>
        <w:pStyle w:val="PL"/>
      </w:pPr>
      <w:r>
        <w:t xml:space="preserve">        notifyUri:</w:t>
      </w:r>
    </w:p>
    <w:p w14:paraId="35B7D31C" w14:textId="77777777" w:rsidR="005B50BA" w:rsidRDefault="005B50BA" w:rsidP="005B50BA">
      <w:pPr>
        <w:pStyle w:val="PL"/>
      </w:pPr>
      <w:r>
        <w:t xml:space="preserve">          $ref: 'TS29571_CommonData.yaml#/components/schemas/Uri'</w:t>
      </w:r>
    </w:p>
    <w:p w14:paraId="682A9DBB" w14:textId="77777777" w:rsidR="005B50BA" w:rsidRDefault="005B50BA" w:rsidP="005B50BA">
      <w:pPr>
        <w:pStyle w:val="PL"/>
      </w:pPr>
      <w:r>
        <w:t xml:space="preserve">        maxResponseTime:</w:t>
      </w:r>
    </w:p>
    <w:p w14:paraId="45F1F07D" w14:textId="77777777" w:rsidR="005B50BA" w:rsidRDefault="005B50BA" w:rsidP="005B50BA">
      <w:pPr>
        <w:pStyle w:val="PL"/>
      </w:pPr>
      <w:r>
        <w:t xml:space="preserve">          $ref: 'TS29571_CommonData.yaml#/components/schemas/</w:t>
      </w:r>
      <w:r>
        <w:rPr>
          <w:lang w:eastAsia="zh-CN"/>
        </w:rPr>
        <w:t>DurationSec</w:t>
      </w:r>
      <w:r>
        <w:t>'</w:t>
      </w:r>
    </w:p>
    <w:p w14:paraId="6DA3D847" w14:textId="77777777" w:rsidR="005B50BA" w:rsidRDefault="005B50BA" w:rsidP="005B50BA">
      <w:pPr>
        <w:pStyle w:val="PL"/>
      </w:pPr>
    </w:p>
    <w:p w14:paraId="41AD1913" w14:textId="77777777" w:rsidR="005B50BA" w:rsidRDefault="005B50BA" w:rsidP="005B50BA">
      <w:pPr>
        <w:pStyle w:val="PL"/>
      </w:pPr>
      <w:r>
        <w:t xml:space="preserve">    ContextStatusNotification:</w:t>
      </w:r>
    </w:p>
    <w:p w14:paraId="28A7BC5B" w14:textId="77777777" w:rsidR="005B50BA" w:rsidRDefault="005B50BA" w:rsidP="005B50BA">
      <w:pPr>
        <w:pStyle w:val="PL"/>
      </w:pPr>
      <w:r>
        <w:t xml:space="preserve">      description: </w:t>
      </w:r>
      <w:r>
        <w:rPr>
          <w:rFonts w:cs="Arial"/>
          <w:szCs w:val="18"/>
        </w:rPr>
        <w:t>Data within ContextStatusNotify Request</w:t>
      </w:r>
    </w:p>
    <w:p w14:paraId="45F1A95A" w14:textId="77777777" w:rsidR="005B50BA" w:rsidRDefault="005B50BA" w:rsidP="005B50BA">
      <w:pPr>
        <w:pStyle w:val="PL"/>
      </w:pPr>
      <w:r>
        <w:t xml:space="preserve">      type: object</w:t>
      </w:r>
    </w:p>
    <w:p w14:paraId="62FAC7AC" w14:textId="77777777" w:rsidR="005B50BA" w:rsidRDefault="005B50BA" w:rsidP="005B50BA">
      <w:pPr>
        <w:pStyle w:val="PL"/>
      </w:pPr>
      <w:r>
        <w:t xml:space="preserve">      properties:</w:t>
      </w:r>
    </w:p>
    <w:p w14:paraId="49CAF37E" w14:textId="77777777" w:rsidR="005B50BA" w:rsidRDefault="005B50BA" w:rsidP="005B50BA">
      <w:pPr>
        <w:pStyle w:val="PL"/>
      </w:pPr>
      <w:r>
        <w:t xml:space="preserve">        mbsSessionId:</w:t>
      </w:r>
    </w:p>
    <w:p w14:paraId="09EBF2BB" w14:textId="77777777" w:rsidR="005B50BA" w:rsidRDefault="005B50BA" w:rsidP="005B50BA">
      <w:pPr>
        <w:pStyle w:val="PL"/>
      </w:pPr>
      <w:r>
        <w:t xml:space="preserve">          $ref: 'TS29571_CommonData.yaml#/components/schemas/MbsSessionId'</w:t>
      </w:r>
    </w:p>
    <w:p w14:paraId="3BCBAE20" w14:textId="77777777" w:rsidR="005B50BA" w:rsidRDefault="005B50BA" w:rsidP="005B50BA">
      <w:pPr>
        <w:pStyle w:val="PL"/>
      </w:pPr>
      <w:r>
        <w:t xml:space="preserve">        areaSessionId:</w:t>
      </w:r>
    </w:p>
    <w:p w14:paraId="0FE3D253" w14:textId="77777777" w:rsidR="005B50BA" w:rsidRDefault="005B50BA" w:rsidP="005B50BA">
      <w:pPr>
        <w:pStyle w:val="PL"/>
      </w:pPr>
      <w:r>
        <w:t xml:space="preserve">          $ref: 'TS29571_CommonData.yaml#/components/schemas/AreaSessionId'</w:t>
      </w:r>
    </w:p>
    <w:p w14:paraId="320885AE" w14:textId="77777777" w:rsidR="005B50BA" w:rsidRDefault="005B50BA" w:rsidP="005B50BA">
      <w:pPr>
        <w:pStyle w:val="PL"/>
      </w:pPr>
      <w:r>
        <w:t xml:space="preserve">        n2MbsSmInfoList:</w:t>
      </w:r>
    </w:p>
    <w:p w14:paraId="0BFD41A6" w14:textId="77777777" w:rsidR="005B50BA" w:rsidRDefault="005B50BA" w:rsidP="005B50BA">
      <w:pPr>
        <w:pStyle w:val="PL"/>
        <w:rPr>
          <w:lang w:val="en-US"/>
        </w:rPr>
      </w:pPr>
      <w:r>
        <w:rPr>
          <w:lang w:val="en-US"/>
        </w:rPr>
        <w:t xml:space="preserve">          type: array</w:t>
      </w:r>
    </w:p>
    <w:p w14:paraId="0DCC4431" w14:textId="77777777" w:rsidR="005B50BA" w:rsidRDefault="005B50BA" w:rsidP="005B50BA">
      <w:pPr>
        <w:pStyle w:val="PL"/>
        <w:rPr>
          <w:lang w:val="en-US"/>
        </w:rPr>
      </w:pPr>
      <w:r>
        <w:rPr>
          <w:lang w:val="en-US"/>
        </w:rPr>
        <w:t xml:space="preserve">          items:</w:t>
      </w:r>
    </w:p>
    <w:p w14:paraId="7060B8D4" w14:textId="77777777" w:rsidR="005B50BA" w:rsidRDefault="005B50BA" w:rsidP="005B50BA">
      <w:pPr>
        <w:pStyle w:val="PL"/>
      </w:pPr>
      <w:r>
        <w:t xml:space="preserve">            $ref: '#/components/schemas/N2MbsSmInfo'</w:t>
      </w:r>
    </w:p>
    <w:p w14:paraId="499FA396" w14:textId="77777777" w:rsidR="005B50BA" w:rsidRDefault="005B50BA" w:rsidP="005B50BA">
      <w:pPr>
        <w:pStyle w:val="PL"/>
      </w:pPr>
      <w:r>
        <w:t xml:space="preserve">          minItems: 1</w:t>
      </w:r>
    </w:p>
    <w:p w14:paraId="0C539407" w14:textId="1F27E36F" w:rsidR="005B50BA" w:rsidRDefault="005B50BA" w:rsidP="005B50BA">
      <w:pPr>
        <w:pStyle w:val="PL"/>
        <w:rPr>
          <w:ins w:id="538" w:author="Frank v1" w:date="2022-05-02T11:48:00Z"/>
        </w:rPr>
      </w:pPr>
      <w:r>
        <w:t xml:space="preserve">          maxItems: 10</w:t>
      </w:r>
    </w:p>
    <w:p w14:paraId="15E0C012" w14:textId="77566B31" w:rsidR="007D2E81" w:rsidRDefault="007D2E81" w:rsidP="007D2E81">
      <w:pPr>
        <w:pStyle w:val="PL"/>
        <w:rPr>
          <w:ins w:id="539" w:author="Frank 202205 v3" w:date="2022-05-17T22:35:00Z"/>
        </w:rPr>
      </w:pPr>
      <w:ins w:id="540" w:author="Frank v1" w:date="2022-05-02T11:48:00Z">
        <w:r>
          <w:t xml:space="preserve">        </w:t>
        </w:r>
      </w:ins>
      <w:ins w:id="541" w:author="Frank 202205 v1" w:date="2022-05-15T16:52:00Z">
        <w:r w:rsidR="006C2ACD">
          <w:t>operationEvent</w:t>
        </w:r>
      </w:ins>
      <w:ins w:id="542" w:author="Frank 202205 v3" w:date="2022-05-18T19:18:00Z">
        <w:r w:rsidR="0035070D">
          <w:t>s</w:t>
        </w:r>
      </w:ins>
      <w:ins w:id="543" w:author="Frank v1" w:date="2022-05-02T11:48:00Z">
        <w:r>
          <w:t>:</w:t>
        </w:r>
      </w:ins>
    </w:p>
    <w:p w14:paraId="69B39542" w14:textId="77777777" w:rsidR="003A7181" w:rsidRDefault="003A7181" w:rsidP="003A7181">
      <w:pPr>
        <w:pStyle w:val="PL"/>
        <w:rPr>
          <w:ins w:id="544" w:author="Frank 202205 v3" w:date="2022-05-17T22:35:00Z"/>
          <w:lang w:val="en-US"/>
        </w:rPr>
      </w:pPr>
      <w:ins w:id="545" w:author="Frank 202205 v3" w:date="2022-05-17T22:35:00Z">
        <w:r>
          <w:rPr>
            <w:lang w:val="en-US"/>
          </w:rPr>
          <w:t xml:space="preserve">          type: array</w:t>
        </w:r>
      </w:ins>
    </w:p>
    <w:p w14:paraId="34A58765" w14:textId="14B698F9" w:rsidR="003A7181" w:rsidRPr="003A7181" w:rsidRDefault="003A7181" w:rsidP="007D2E81">
      <w:pPr>
        <w:pStyle w:val="PL"/>
        <w:rPr>
          <w:ins w:id="546" w:author="Frank 202205 v1" w:date="2022-05-15T16:52:00Z"/>
          <w:lang w:val="en-US"/>
          <w:rPrChange w:id="547" w:author="Frank 202205 v3" w:date="2022-05-17T22:35:00Z">
            <w:rPr>
              <w:ins w:id="548" w:author="Frank 202205 v1" w:date="2022-05-15T16:52:00Z"/>
            </w:rPr>
          </w:rPrChange>
        </w:rPr>
      </w:pPr>
      <w:ins w:id="549" w:author="Frank 202205 v3" w:date="2022-05-17T22:35:00Z">
        <w:r>
          <w:rPr>
            <w:lang w:val="en-US"/>
          </w:rPr>
          <w:t xml:space="preserve">          items:</w:t>
        </w:r>
      </w:ins>
    </w:p>
    <w:p w14:paraId="1A7C588B" w14:textId="38BFFAE7" w:rsidR="006C2ACD" w:rsidRDefault="006C2ACD" w:rsidP="007D2E81">
      <w:pPr>
        <w:pStyle w:val="PL"/>
      </w:pPr>
      <w:ins w:id="550" w:author="Frank 202205 v1" w:date="2022-05-15T16:52:00Z">
        <w:r>
          <w:t xml:space="preserve">        </w:t>
        </w:r>
      </w:ins>
      <w:ins w:id="551" w:author="Frank 202205 v3" w:date="2022-05-17T22:35:00Z">
        <w:r w:rsidR="003A7181">
          <w:t xml:space="preserve">  </w:t>
        </w:r>
      </w:ins>
      <w:ins w:id="552" w:author="Frank 202205 v1" w:date="2022-05-15T16:52:00Z">
        <w:r>
          <w:t xml:space="preserve">  $ref: '#/components/schemas/OperationEvent'</w:t>
        </w:r>
      </w:ins>
    </w:p>
    <w:p w14:paraId="38095140" w14:textId="15D30D43" w:rsidR="000A048F" w:rsidRDefault="000A048F" w:rsidP="007D2E81">
      <w:pPr>
        <w:pStyle w:val="PL"/>
        <w:rPr>
          <w:ins w:id="553" w:author="Frank v1" w:date="2022-05-02T11:48:00Z"/>
        </w:rPr>
      </w:pPr>
      <w:ins w:id="554" w:author="Frank 202205 v3" w:date="2022-05-17T22:34:00Z">
        <w:r>
          <w:t xml:space="preserve">          minItems: 1</w:t>
        </w:r>
      </w:ins>
    </w:p>
    <w:p w14:paraId="7D627E8C" w14:textId="77777777" w:rsidR="005B50BA" w:rsidRDefault="005B50BA" w:rsidP="005B50BA">
      <w:pPr>
        <w:pStyle w:val="PL"/>
      </w:pPr>
      <w:r>
        <w:t xml:space="preserve">        operationStatus:</w:t>
      </w:r>
    </w:p>
    <w:p w14:paraId="469DAEEE" w14:textId="77777777" w:rsidR="005B50BA" w:rsidRDefault="005B50BA" w:rsidP="005B50BA">
      <w:pPr>
        <w:pStyle w:val="PL"/>
      </w:pPr>
      <w:r>
        <w:t xml:space="preserve">          $ref: '#/components/schemas/OperationStatus'</w:t>
      </w:r>
    </w:p>
    <w:p w14:paraId="2A4CB3DC" w14:textId="77777777" w:rsidR="005B50BA" w:rsidRDefault="005B50BA" w:rsidP="005B50BA">
      <w:pPr>
        <w:pStyle w:val="PL"/>
      </w:pPr>
      <w:r>
        <w:t xml:space="preserve">      required:</w:t>
      </w:r>
    </w:p>
    <w:p w14:paraId="5B9CB8C4" w14:textId="77777777" w:rsidR="005B50BA" w:rsidRDefault="005B50BA" w:rsidP="005B50BA">
      <w:pPr>
        <w:pStyle w:val="PL"/>
      </w:pPr>
      <w:r>
        <w:t xml:space="preserve">        - mbsSessionId</w:t>
      </w:r>
    </w:p>
    <w:p w14:paraId="266919BC" w14:textId="77777777" w:rsidR="005B50BA" w:rsidRDefault="005B50BA" w:rsidP="005B50BA">
      <w:pPr>
        <w:pStyle w:val="PL"/>
      </w:pPr>
    </w:p>
    <w:p w14:paraId="290D15AB" w14:textId="77777777" w:rsidR="005B50BA" w:rsidRDefault="005B50BA" w:rsidP="005B50BA">
      <w:pPr>
        <w:pStyle w:val="PL"/>
      </w:pPr>
      <w:r>
        <w:t xml:space="preserve">    ContextUpdateRspData:</w:t>
      </w:r>
    </w:p>
    <w:p w14:paraId="760508D3" w14:textId="77777777" w:rsidR="005B50BA" w:rsidRDefault="005B50BA" w:rsidP="005B50BA">
      <w:pPr>
        <w:pStyle w:val="PL"/>
      </w:pPr>
      <w:r>
        <w:t xml:space="preserve">      description: </w:t>
      </w:r>
      <w:r>
        <w:rPr>
          <w:rFonts w:cs="Arial"/>
          <w:szCs w:val="18"/>
        </w:rPr>
        <w:t>Data within ContextUpdate Response</w:t>
      </w:r>
    </w:p>
    <w:p w14:paraId="3A308056" w14:textId="77777777" w:rsidR="005B50BA" w:rsidRDefault="005B50BA" w:rsidP="005B50BA">
      <w:pPr>
        <w:pStyle w:val="PL"/>
      </w:pPr>
      <w:r>
        <w:t xml:space="preserve">      type: object</w:t>
      </w:r>
    </w:p>
    <w:p w14:paraId="71B83C7B" w14:textId="77777777" w:rsidR="005B50BA" w:rsidRDefault="005B50BA" w:rsidP="005B50BA">
      <w:pPr>
        <w:pStyle w:val="PL"/>
      </w:pPr>
      <w:r>
        <w:t xml:space="preserve">      properties:</w:t>
      </w:r>
    </w:p>
    <w:p w14:paraId="43F52156" w14:textId="77777777" w:rsidR="005B50BA" w:rsidRDefault="005B50BA" w:rsidP="005B50BA">
      <w:pPr>
        <w:pStyle w:val="PL"/>
      </w:pPr>
      <w:r>
        <w:t xml:space="preserve">        n2MbsSmInfoList:</w:t>
      </w:r>
    </w:p>
    <w:p w14:paraId="2E0CB463" w14:textId="77777777" w:rsidR="005B50BA" w:rsidRDefault="005B50BA" w:rsidP="005B50BA">
      <w:pPr>
        <w:pStyle w:val="PL"/>
        <w:rPr>
          <w:lang w:val="en-US"/>
        </w:rPr>
      </w:pPr>
      <w:r>
        <w:rPr>
          <w:lang w:val="en-US"/>
        </w:rPr>
        <w:t xml:space="preserve">          type: array</w:t>
      </w:r>
    </w:p>
    <w:p w14:paraId="38711321" w14:textId="77777777" w:rsidR="005B50BA" w:rsidRDefault="005B50BA" w:rsidP="005B50BA">
      <w:pPr>
        <w:pStyle w:val="PL"/>
      </w:pPr>
      <w:r>
        <w:rPr>
          <w:lang w:val="en-US"/>
        </w:rPr>
        <w:t xml:space="preserve">          items:</w:t>
      </w:r>
    </w:p>
    <w:p w14:paraId="64F7B8AB" w14:textId="77777777" w:rsidR="005B50BA" w:rsidRDefault="005B50BA" w:rsidP="005B50BA">
      <w:pPr>
        <w:pStyle w:val="PL"/>
      </w:pPr>
      <w:r>
        <w:t xml:space="preserve">            $ref: '#/components/schemas/N2MbsSmInfo'</w:t>
      </w:r>
    </w:p>
    <w:p w14:paraId="0E74769A" w14:textId="77777777" w:rsidR="005B50BA" w:rsidRDefault="005B50BA" w:rsidP="005B50BA">
      <w:pPr>
        <w:pStyle w:val="PL"/>
      </w:pPr>
      <w:r>
        <w:t xml:space="preserve">          minItems: 1</w:t>
      </w:r>
    </w:p>
    <w:p w14:paraId="24F6BCCD" w14:textId="77777777" w:rsidR="005B50BA" w:rsidRDefault="005B50BA" w:rsidP="005B50BA">
      <w:pPr>
        <w:pStyle w:val="PL"/>
      </w:pPr>
      <w:r>
        <w:t xml:space="preserve">          maxItems: 10</w:t>
      </w:r>
    </w:p>
    <w:p w14:paraId="28B5C98F" w14:textId="77777777" w:rsidR="005B50BA" w:rsidRDefault="005B50BA" w:rsidP="005B50BA">
      <w:pPr>
        <w:pStyle w:val="PL"/>
      </w:pPr>
      <w:r>
        <w:t xml:space="preserve">        operationStatus:</w:t>
      </w:r>
    </w:p>
    <w:p w14:paraId="6102388E" w14:textId="77777777" w:rsidR="005B50BA" w:rsidRDefault="005B50BA" w:rsidP="005B50BA">
      <w:pPr>
        <w:pStyle w:val="PL"/>
      </w:pPr>
      <w:r>
        <w:t xml:space="preserve">          $ref: '#/components/schemas/OperationStatus'</w:t>
      </w:r>
    </w:p>
    <w:p w14:paraId="2D4095F9" w14:textId="77777777" w:rsidR="005B50BA" w:rsidRDefault="005B50BA" w:rsidP="005B50BA">
      <w:pPr>
        <w:pStyle w:val="PL"/>
      </w:pPr>
    </w:p>
    <w:p w14:paraId="21C64B00" w14:textId="77777777" w:rsidR="005B50BA" w:rsidRPr="00273241" w:rsidRDefault="005B50BA" w:rsidP="005B50BA">
      <w:pPr>
        <w:pStyle w:val="PL"/>
        <w:rPr>
          <w:lang w:val="fr-FR"/>
        </w:rPr>
      </w:pPr>
      <w:r>
        <w:t xml:space="preserve">    </w:t>
      </w:r>
      <w:r w:rsidRPr="00273241">
        <w:rPr>
          <w:lang w:val="fr-FR"/>
        </w:rPr>
        <w:t>N2MbsSmInfo:</w:t>
      </w:r>
    </w:p>
    <w:p w14:paraId="4F37F4CC" w14:textId="77777777" w:rsidR="005B50BA" w:rsidRPr="00273241" w:rsidRDefault="005B50BA" w:rsidP="005B50BA">
      <w:pPr>
        <w:pStyle w:val="PL"/>
        <w:rPr>
          <w:lang w:val="fr-FR"/>
        </w:rPr>
      </w:pPr>
      <w:r w:rsidRPr="00273241">
        <w:rPr>
          <w:lang w:val="fr-FR"/>
        </w:rPr>
        <w:t xml:space="preserve">      description: </w:t>
      </w:r>
      <w:r w:rsidRPr="00273241">
        <w:rPr>
          <w:rFonts w:cs="Arial"/>
          <w:szCs w:val="18"/>
          <w:lang w:val="fr-FR"/>
        </w:rPr>
        <w:t>N2 MBS Session Management information</w:t>
      </w:r>
    </w:p>
    <w:p w14:paraId="30B71FFC" w14:textId="77777777" w:rsidR="005B50BA" w:rsidRDefault="005B50BA" w:rsidP="005B50BA">
      <w:pPr>
        <w:pStyle w:val="PL"/>
      </w:pPr>
      <w:r w:rsidRPr="00273241">
        <w:rPr>
          <w:lang w:val="fr-FR"/>
        </w:rPr>
        <w:lastRenderedPageBreak/>
        <w:t xml:space="preserve">      </w:t>
      </w:r>
      <w:r>
        <w:t>type: object</w:t>
      </w:r>
    </w:p>
    <w:p w14:paraId="7C52D345" w14:textId="77777777" w:rsidR="005B50BA" w:rsidRDefault="005B50BA" w:rsidP="005B50BA">
      <w:pPr>
        <w:pStyle w:val="PL"/>
      </w:pPr>
      <w:r>
        <w:t xml:space="preserve">      properties:</w:t>
      </w:r>
    </w:p>
    <w:p w14:paraId="107FFE46" w14:textId="77777777" w:rsidR="005B50BA" w:rsidRDefault="005B50BA" w:rsidP="005B50BA">
      <w:pPr>
        <w:pStyle w:val="PL"/>
      </w:pPr>
      <w:r>
        <w:t xml:space="preserve">        ngapIeType:</w:t>
      </w:r>
    </w:p>
    <w:p w14:paraId="7AA66FAC" w14:textId="5C171E99" w:rsidR="00C33A1D" w:rsidRDefault="005B50BA" w:rsidP="00C33A1D">
      <w:pPr>
        <w:pStyle w:val="PL"/>
        <w:rPr>
          <w:lang w:eastAsia="zh-CN"/>
        </w:rPr>
      </w:pPr>
      <w:r>
        <w:t xml:space="preserve">          $ref: '#/components/schemas/NgapIeType'</w:t>
      </w:r>
    </w:p>
    <w:p w14:paraId="578A01EB" w14:textId="77777777" w:rsidR="005B50BA" w:rsidRDefault="005B50BA" w:rsidP="005B50BA">
      <w:pPr>
        <w:pStyle w:val="PL"/>
        <w:rPr>
          <w:lang w:eastAsia="en-GB"/>
        </w:rPr>
      </w:pPr>
      <w:r>
        <w:t xml:space="preserve">        ngapData:</w:t>
      </w:r>
    </w:p>
    <w:p w14:paraId="647884D6" w14:textId="6672F520" w:rsidR="005B50BA" w:rsidRDefault="005B50BA" w:rsidP="005B50BA">
      <w:pPr>
        <w:pStyle w:val="PL"/>
        <w:rPr>
          <w:ins w:id="555" w:author="Frank v1" w:date="2022-05-02T11:33:00Z"/>
        </w:rPr>
      </w:pPr>
      <w:r>
        <w:t xml:space="preserve">          $ref: 'TS29571_CommonData.yaml#/components/schemas/RefToBinaryData'</w:t>
      </w:r>
    </w:p>
    <w:p w14:paraId="6332C123" w14:textId="40760F2D" w:rsidR="003A305F" w:rsidRDefault="003A305F" w:rsidP="005B50BA">
      <w:pPr>
        <w:pStyle w:val="PL"/>
        <w:rPr>
          <w:ins w:id="556" w:author="Frank 202205 v1" w:date="2022-05-15T16:53:00Z"/>
        </w:rPr>
      </w:pPr>
    </w:p>
    <w:p w14:paraId="50A3C0D1" w14:textId="0B04B36C" w:rsidR="006C2ACD" w:rsidRDefault="006C2ACD" w:rsidP="006C2ACD">
      <w:pPr>
        <w:pStyle w:val="PL"/>
        <w:rPr>
          <w:ins w:id="557" w:author="Frank 202205 v1" w:date="2022-05-15T16:53:00Z"/>
          <w:lang w:val="en-US"/>
        </w:rPr>
      </w:pPr>
      <w:ins w:id="558" w:author="Frank 202205 v1" w:date="2022-05-15T16:53:00Z">
        <w:r>
          <w:t xml:space="preserve">    Operation</w:t>
        </w:r>
        <w:r>
          <w:rPr>
            <w:lang w:eastAsia="zh-CN"/>
          </w:rPr>
          <w:t>Event</w:t>
        </w:r>
        <w:r>
          <w:rPr>
            <w:lang w:val="en-US"/>
          </w:rPr>
          <w:t>:</w:t>
        </w:r>
      </w:ins>
    </w:p>
    <w:p w14:paraId="3528E878" w14:textId="0C2372A9" w:rsidR="006C2ACD" w:rsidRDefault="006C2ACD" w:rsidP="006C2ACD">
      <w:pPr>
        <w:pStyle w:val="PL"/>
        <w:rPr>
          <w:ins w:id="559" w:author="Frank 202205 v1" w:date="2022-05-15T16:53:00Z"/>
          <w:lang w:val="en-US"/>
        </w:rPr>
      </w:pPr>
      <w:ins w:id="560" w:author="Frank 202205 v1" w:date="2022-05-15T16:53:00Z">
        <w:r>
          <w:rPr>
            <w:lang w:val="en-US"/>
          </w:rPr>
          <w:t xml:space="preserve">      description: </w:t>
        </w:r>
      </w:ins>
      <w:ins w:id="561" w:author="Frank 202205 v1" w:date="2022-05-15T16:54:00Z">
        <w:r>
          <w:rPr>
            <w:lang w:val="en-US"/>
          </w:rPr>
          <w:t>Operation Event for a Broadcast MBS Session.</w:t>
        </w:r>
      </w:ins>
    </w:p>
    <w:p w14:paraId="7D6B1590" w14:textId="77777777" w:rsidR="006C2ACD" w:rsidRDefault="006C2ACD" w:rsidP="006C2ACD">
      <w:pPr>
        <w:pStyle w:val="PL"/>
        <w:rPr>
          <w:ins w:id="562" w:author="Frank 202205 v1" w:date="2022-05-15T16:53:00Z"/>
        </w:rPr>
      </w:pPr>
      <w:ins w:id="563" w:author="Frank 202205 v1" w:date="2022-05-15T16:53:00Z">
        <w:r>
          <w:rPr>
            <w:lang w:val="en-US"/>
          </w:rPr>
          <w:t xml:space="preserve">      </w:t>
        </w:r>
        <w:r>
          <w:t>type: object</w:t>
        </w:r>
      </w:ins>
    </w:p>
    <w:p w14:paraId="10272A94" w14:textId="77777777" w:rsidR="006C2ACD" w:rsidRDefault="006C2ACD" w:rsidP="006C2ACD">
      <w:pPr>
        <w:pStyle w:val="PL"/>
        <w:rPr>
          <w:ins w:id="564" w:author="Frank 202205 v1" w:date="2022-05-15T16:53:00Z"/>
        </w:rPr>
      </w:pPr>
      <w:ins w:id="565" w:author="Frank 202205 v1" w:date="2022-05-15T16:53:00Z">
        <w:r>
          <w:t xml:space="preserve">      properties:</w:t>
        </w:r>
      </w:ins>
    </w:p>
    <w:p w14:paraId="49992D95" w14:textId="5FF13459" w:rsidR="006C2ACD" w:rsidRDefault="006C2ACD" w:rsidP="006C2ACD">
      <w:pPr>
        <w:pStyle w:val="PL"/>
        <w:rPr>
          <w:ins w:id="566" w:author="Frank 202205 v1" w:date="2022-05-15T16:53:00Z"/>
        </w:rPr>
      </w:pPr>
      <w:ins w:id="567" w:author="Frank 202205 v1" w:date="2022-05-15T16:53:00Z">
        <w:r>
          <w:t xml:space="preserve">        </w:t>
        </w:r>
      </w:ins>
      <w:ins w:id="568" w:author="Frank 202205 v1" w:date="2022-05-15T16:54:00Z">
        <w:r>
          <w:rPr>
            <w:lang w:eastAsia="zh-CN"/>
          </w:rPr>
          <w:t>opEventType</w:t>
        </w:r>
      </w:ins>
      <w:ins w:id="569" w:author="Frank 202205 v1" w:date="2022-05-15T16:53:00Z">
        <w:r>
          <w:t>:</w:t>
        </w:r>
      </w:ins>
    </w:p>
    <w:p w14:paraId="1476815A" w14:textId="49F86AA9" w:rsidR="006C2ACD" w:rsidRDefault="006C2ACD" w:rsidP="006C2ACD">
      <w:pPr>
        <w:pStyle w:val="PL"/>
        <w:rPr>
          <w:ins w:id="570" w:author="Frank 202205 v3" w:date="2022-05-17T22:43:00Z"/>
          <w:lang w:eastAsia="zh-CN"/>
        </w:rPr>
      </w:pPr>
      <w:ins w:id="571" w:author="Frank 202205 v1" w:date="2022-05-15T16:53:00Z">
        <w:r>
          <w:t xml:space="preserve">          $ref: '</w:t>
        </w:r>
      </w:ins>
      <w:ins w:id="572" w:author="CP-221188" w:date="2022-05-25T22:59:00Z">
        <w:r w:rsidR="00415F12">
          <w:t>#</w:t>
        </w:r>
      </w:ins>
      <w:ins w:id="573" w:author="Frank 202205 v1" w:date="2022-05-15T16:53:00Z">
        <w:r>
          <w:t>/components/schemas/</w:t>
        </w:r>
      </w:ins>
      <w:ins w:id="574" w:author="Frank 202205 v1" w:date="2022-05-15T16:55:00Z">
        <w:r>
          <w:t>O</w:t>
        </w:r>
        <w:r>
          <w:rPr>
            <w:lang w:eastAsia="zh-CN"/>
          </w:rPr>
          <w:t>pEventType'</w:t>
        </w:r>
      </w:ins>
    </w:p>
    <w:p w14:paraId="1C7FEFF0" w14:textId="7C619029" w:rsidR="000A048F" w:rsidRDefault="000A048F" w:rsidP="000A048F">
      <w:pPr>
        <w:pStyle w:val="PL"/>
        <w:rPr>
          <w:ins w:id="575" w:author="Frank 202205 v3" w:date="2022-05-17T22:43:00Z"/>
          <w:lang w:eastAsia="en-GB"/>
        </w:rPr>
      </w:pPr>
      <w:ins w:id="576" w:author="Frank 202205 v3" w:date="2022-05-17T22:43:00Z">
        <w:r>
          <w:t xml:space="preserve">        </w:t>
        </w:r>
      </w:ins>
      <w:ins w:id="577" w:author="Frank 202205 v3" w:date="2022-05-17T22:46:00Z">
        <w:r w:rsidR="006100DD">
          <w:t>amf</w:t>
        </w:r>
      </w:ins>
      <w:ins w:id="578" w:author="Frank 202205 v3" w:date="2022-05-17T22:43:00Z">
        <w:r>
          <w:t>Id:</w:t>
        </w:r>
      </w:ins>
    </w:p>
    <w:p w14:paraId="4DA6B299" w14:textId="23EF02D6" w:rsidR="000A048F" w:rsidDel="00415F12" w:rsidRDefault="000A048F" w:rsidP="006C2ACD">
      <w:pPr>
        <w:pStyle w:val="PL"/>
        <w:rPr>
          <w:del w:id="579" w:author="Frank 202205 v3" w:date="2022-05-17T22:43:00Z"/>
        </w:rPr>
      </w:pPr>
      <w:ins w:id="580" w:author="Frank 202205 v3" w:date="2022-05-17T22:43:00Z">
        <w:r>
          <w:t xml:space="preserve">          $ref: 'TS29571_CommonData.yaml#/components/schemas/NfInstanceId'</w:t>
        </w:r>
      </w:ins>
    </w:p>
    <w:p w14:paraId="234C8789" w14:textId="77777777" w:rsidR="00415F12" w:rsidRDefault="00415F12" w:rsidP="006C2ACD">
      <w:pPr>
        <w:pStyle w:val="PL"/>
        <w:rPr>
          <w:ins w:id="581" w:author="CP-221188" w:date="2022-05-25T22:59:00Z"/>
        </w:rPr>
      </w:pPr>
    </w:p>
    <w:p w14:paraId="214D1378" w14:textId="5F6D0FB9" w:rsidR="006C2ACD" w:rsidRDefault="006C2ACD" w:rsidP="006C2ACD">
      <w:pPr>
        <w:pStyle w:val="PL"/>
        <w:rPr>
          <w:ins w:id="582" w:author="Frank 202205 v1" w:date="2022-05-15T16:56:00Z"/>
        </w:rPr>
      </w:pPr>
      <w:ins w:id="583" w:author="Frank 202205 v1" w:date="2022-05-15T16:53:00Z">
        <w:r>
          <w:t xml:space="preserve">        </w:t>
        </w:r>
      </w:ins>
      <w:ins w:id="584" w:author="Frank 202205 v1" w:date="2022-05-15T16:56:00Z">
        <w:r>
          <w:rPr>
            <w:lang w:eastAsia="zh-CN"/>
          </w:rPr>
          <w:t>ngranFailureEventList</w:t>
        </w:r>
      </w:ins>
      <w:ins w:id="585" w:author="Frank 202205 v1" w:date="2022-05-15T16:53:00Z">
        <w:r>
          <w:t>:</w:t>
        </w:r>
      </w:ins>
    </w:p>
    <w:p w14:paraId="6B27DA43" w14:textId="77777777" w:rsidR="006C2ACD" w:rsidRDefault="006C2ACD" w:rsidP="006C2ACD">
      <w:pPr>
        <w:pStyle w:val="PL"/>
        <w:rPr>
          <w:ins w:id="586" w:author="Frank 202205 v1" w:date="2022-05-15T16:57:00Z"/>
          <w:lang w:val="en-US"/>
        </w:rPr>
      </w:pPr>
      <w:ins w:id="587" w:author="Frank 202205 v1" w:date="2022-05-15T16:57:00Z">
        <w:r>
          <w:rPr>
            <w:lang w:val="en-US"/>
          </w:rPr>
          <w:t xml:space="preserve">          type: array</w:t>
        </w:r>
      </w:ins>
    </w:p>
    <w:p w14:paraId="72ED2C0E" w14:textId="77777777" w:rsidR="006C2ACD" w:rsidRDefault="006C2ACD" w:rsidP="006C2ACD">
      <w:pPr>
        <w:pStyle w:val="PL"/>
        <w:rPr>
          <w:ins w:id="588" w:author="Frank 202205 v1" w:date="2022-05-15T16:57:00Z"/>
        </w:rPr>
      </w:pPr>
      <w:ins w:id="589" w:author="Frank 202205 v1" w:date="2022-05-15T16:57:00Z">
        <w:r>
          <w:rPr>
            <w:lang w:val="en-US"/>
          </w:rPr>
          <w:t xml:space="preserve">          items:</w:t>
        </w:r>
      </w:ins>
    </w:p>
    <w:p w14:paraId="76010273" w14:textId="3655C6EB" w:rsidR="006C2ACD" w:rsidRDefault="006C2ACD" w:rsidP="006C2ACD">
      <w:pPr>
        <w:pStyle w:val="PL"/>
        <w:rPr>
          <w:ins w:id="590" w:author="Frank 202205 v3" w:date="2022-05-17T22:43:00Z"/>
          <w:lang w:eastAsia="zh-CN"/>
        </w:rPr>
      </w:pPr>
      <w:ins w:id="591" w:author="Frank 202205 v1" w:date="2022-05-15T16:57:00Z">
        <w:r>
          <w:t xml:space="preserve">            $ref: '#/components/schemas/</w:t>
        </w:r>
        <w:r>
          <w:rPr>
            <w:lang w:eastAsia="zh-CN"/>
          </w:rPr>
          <w:t>NgranFailureEvent'</w:t>
        </w:r>
      </w:ins>
    </w:p>
    <w:p w14:paraId="52C8ADFE" w14:textId="21FD1109" w:rsidR="000A048F" w:rsidRDefault="000A048F" w:rsidP="000A048F">
      <w:pPr>
        <w:pStyle w:val="PL"/>
        <w:rPr>
          <w:ins w:id="592" w:author="Frank 202205 v3" w:date="2022-05-18T22:55:00Z"/>
        </w:rPr>
      </w:pPr>
      <w:ins w:id="593" w:author="Frank 202205 v3" w:date="2022-05-17T22:43:00Z">
        <w:r>
          <w:t xml:space="preserve">          minItems: 1</w:t>
        </w:r>
      </w:ins>
    </w:p>
    <w:p w14:paraId="394B260F" w14:textId="77777777" w:rsidR="0072073B" w:rsidRDefault="0072073B" w:rsidP="0072073B">
      <w:pPr>
        <w:pStyle w:val="PL"/>
        <w:rPr>
          <w:ins w:id="594" w:author="Frank 202205 v3" w:date="2022-05-18T22:55:00Z"/>
        </w:rPr>
      </w:pPr>
      <w:ins w:id="595" w:author="Frank 202205 v3" w:date="2022-05-18T22:55:00Z">
        <w:r>
          <w:t xml:space="preserve">      required:</w:t>
        </w:r>
      </w:ins>
    </w:p>
    <w:p w14:paraId="048339C0" w14:textId="6FCCBBC4" w:rsidR="0072073B" w:rsidRDefault="0072073B" w:rsidP="0072073B">
      <w:pPr>
        <w:pStyle w:val="PL"/>
        <w:rPr>
          <w:ins w:id="596" w:author="Frank 202205 v3" w:date="2022-05-17T22:43:00Z"/>
        </w:rPr>
      </w:pPr>
      <w:ins w:id="597" w:author="Frank 202205 v3" w:date="2022-05-18T22:55:00Z">
        <w:r>
          <w:t xml:space="preserve">        - </w:t>
        </w:r>
        <w:r>
          <w:rPr>
            <w:lang w:eastAsia="zh-CN"/>
          </w:rPr>
          <w:t>opEventType</w:t>
        </w:r>
      </w:ins>
    </w:p>
    <w:p w14:paraId="13BD0642" w14:textId="77777777" w:rsidR="000A048F" w:rsidRDefault="000A048F" w:rsidP="006C2ACD">
      <w:pPr>
        <w:pStyle w:val="PL"/>
        <w:rPr>
          <w:ins w:id="598" w:author="Frank 202205 v1" w:date="2022-05-15T16:53:00Z"/>
          <w:lang w:eastAsia="en-GB"/>
        </w:rPr>
      </w:pPr>
    </w:p>
    <w:p w14:paraId="0C310BF0" w14:textId="77777777" w:rsidR="006C2ACD" w:rsidRDefault="006C2ACD" w:rsidP="005B50BA">
      <w:pPr>
        <w:pStyle w:val="PL"/>
        <w:rPr>
          <w:ins w:id="599" w:author="Frank 202205 v1" w:date="2022-05-15T16:53:00Z"/>
        </w:rPr>
      </w:pPr>
    </w:p>
    <w:p w14:paraId="09294BF1" w14:textId="77777777" w:rsidR="006C2ACD" w:rsidRDefault="006C2ACD" w:rsidP="005B50BA">
      <w:pPr>
        <w:pStyle w:val="PL"/>
        <w:rPr>
          <w:ins w:id="600" w:author="Frank v1" w:date="2022-05-02T11:33:00Z"/>
        </w:rPr>
      </w:pPr>
    </w:p>
    <w:p w14:paraId="6A9F5562" w14:textId="2FC0B158" w:rsidR="003A305F" w:rsidRDefault="003A305F" w:rsidP="003A305F">
      <w:pPr>
        <w:pStyle w:val="PL"/>
        <w:rPr>
          <w:ins w:id="601" w:author="Frank v1" w:date="2022-05-02T11:33:00Z"/>
          <w:lang w:val="en-US"/>
        </w:rPr>
      </w:pPr>
      <w:ins w:id="602" w:author="Frank v1" w:date="2022-05-02T11:33:00Z">
        <w:r>
          <w:t xml:space="preserve">    </w:t>
        </w:r>
        <w:r>
          <w:rPr>
            <w:lang w:eastAsia="zh-CN"/>
          </w:rPr>
          <w:t>NgranFailureEvent</w:t>
        </w:r>
        <w:r>
          <w:rPr>
            <w:lang w:val="en-US"/>
          </w:rPr>
          <w:t>:</w:t>
        </w:r>
      </w:ins>
    </w:p>
    <w:p w14:paraId="7D9B778D" w14:textId="77E5C9BC" w:rsidR="003A305F" w:rsidRDefault="003A305F" w:rsidP="003A305F">
      <w:pPr>
        <w:pStyle w:val="PL"/>
        <w:rPr>
          <w:ins w:id="603" w:author="Frank v1" w:date="2022-05-02T11:33:00Z"/>
          <w:lang w:val="en-US"/>
        </w:rPr>
      </w:pPr>
      <w:ins w:id="604" w:author="Frank v1" w:date="2022-05-02T11:33:00Z">
        <w:r>
          <w:rPr>
            <w:lang w:val="en-US"/>
          </w:rPr>
          <w:t xml:space="preserve">      description: </w:t>
        </w:r>
      </w:ins>
      <w:ins w:id="605" w:author="Frank v1" w:date="2022-05-02T11:34:00Z">
        <w:r>
          <w:rPr>
            <w:rFonts w:cs="Arial"/>
            <w:szCs w:val="18"/>
            <w:lang w:val="en-US"/>
          </w:rPr>
          <w:t>NG-RAN failure event for a NG-RAN</w:t>
        </w:r>
      </w:ins>
    </w:p>
    <w:p w14:paraId="50464C17" w14:textId="77777777" w:rsidR="003A305F" w:rsidRDefault="003A305F" w:rsidP="003A305F">
      <w:pPr>
        <w:pStyle w:val="PL"/>
        <w:rPr>
          <w:ins w:id="606" w:author="Frank v1" w:date="2022-05-02T11:33:00Z"/>
        </w:rPr>
      </w:pPr>
      <w:ins w:id="607" w:author="Frank v1" w:date="2022-05-02T11:33:00Z">
        <w:r>
          <w:rPr>
            <w:lang w:val="en-US"/>
          </w:rPr>
          <w:t xml:space="preserve">      </w:t>
        </w:r>
        <w:r>
          <w:t>type: object</w:t>
        </w:r>
      </w:ins>
    </w:p>
    <w:p w14:paraId="33E1EF8A" w14:textId="77777777" w:rsidR="003A305F" w:rsidRDefault="003A305F" w:rsidP="003A305F">
      <w:pPr>
        <w:pStyle w:val="PL"/>
        <w:rPr>
          <w:ins w:id="608" w:author="Frank v1" w:date="2022-05-02T11:33:00Z"/>
        </w:rPr>
      </w:pPr>
      <w:ins w:id="609" w:author="Frank v1" w:date="2022-05-02T11:33:00Z">
        <w:r>
          <w:t xml:space="preserve">      properties:</w:t>
        </w:r>
      </w:ins>
    </w:p>
    <w:p w14:paraId="7DAF4B29" w14:textId="78C675DD" w:rsidR="003A305F" w:rsidRDefault="003A305F" w:rsidP="003A305F">
      <w:pPr>
        <w:pStyle w:val="PL"/>
        <w:rPr>
          <w:ins w:id="610" w:author="Frank v1" w:date="2022-05-02T11:33:00Z"/>
        </w:rPr>
      </w:pPr>
      <w:ins w:id="611" w:author="Frank v1" w:date="2022-05-02T11:33:00Z">
        <w:r>
          <w:t xml:space="preserve">        </w:t>
        </w:r>
      </w:ins>
      <w:ins w:id="612" w:author="Frank v1" w:date="2022-05-02T11:34:00Z">
        <w:r>
          <w:rPr>
            <w:lang w:eastAsia="zh-CN"/>
          </w:rPr>
          <w:t>ngranId</w:t>
        </w:r>
      </w:ins>
      <w:ins w:id="613" w:author="Frank v1" w:date="2022-05-02T11:33:00Z">
        <w:r>
          <w:t>:</w:t>
        </w:r>
      </w:ins>
    </w:p>
    <w:p w14:paraId="48E34F6B" w14:textId="7C6660E2" w:rsidR="003A305F" w:rsidRDefault="003A305F" w:rsidP="003A305F">
      <w:pPr>
        <w:pStyle w:val="PL"/>
        <w:rPr>
          <w:ins w:id="614" w:author="Frank v1" w:date="2022-05-02T11:33:00Z"/>
          <w:lang w:eastAsia="zh-CN"/>
        </w:rPr>
      </w:pPr>
      <w:ins w:id="615" w:author="Frank v1" w:date="2022-05-02T11:33:00Z">
        <w:r>
          <w:t xml:space="preserve">          </w:t>
        </w:r>
      </w:ins>
      <w:ins w:id="616" w:author="Frank v1" w:date="2022-05-02T11:34:00Z">
        <w:r>
          <w:t>$ref: 'TS29571_CommonData.yaml#/components/schemas/GlobalRanNodeId'</w:t>
        </w:r>
      </w:ins>
    </w:p>
    <w:p w14:paraId="536A8886" w14:textId="72545E5A" w:rsidR="003A305F" w:rsidRDefault="003A305F" w:rsidP="003A305F">
      <w:pPr>
        <w:pStyle w:val="PL"/>
        <w:rPr>
          <w:ins w:id="617" w:author="Frank v1" w:date="2022-05-02T11:33:00Z"/>
          <w:lang w:eastAsia="en-GB"/>
        </w:rPr>
      </w:pPr>
      <w:ins w:id="618" w:author="Frank v1" w:date="2022-05-02T11:33:00Z">
        <w:r>
          <w:t xml:space="preserve">        </w:t>
        </w:r>
      </w:ins>
      <w:ins w:id="619" w:author="Frank v1" w:date="2022-05-02T11:35:00Z">
        <w:r>
          <w:t>ngranFailureIndication</w:t>
        </w:r>
      </w:ins>
      <w:ins w:id="620" w:author="Frank v1" w:date="2022-05-02T11:33:00Z">
        <w:r>
          <w:t>:</w:t>
        </w:r>
      </w:ins>
    </w:p>
    <w:p w14:paraId="39044F8D" w14:textId="4F5AF3F9" w:rsidR="003A305F" w:rsidRDefault="003A305F" w:rsidP="003A305F">
      <w:pPr>
        <w:pStyle w:val="PL"/>
        <w:rPr>
          <w:ins w:id="621" w:author="Frank 202205 v3" w:date="2022-05-18T22:56:00Z"/>
        </w:rPr>
      </w:pPr>
      <w:ins w:id="622" w:author="Frank v1" w:date="2022-05-02T11:33:00Z">
        <w:r>
          <w:t xml:space="preserve">          $ref: '</w:t>
        </w:r>
      </w:ins>
      <w:ins w:id="623" w:author="Frank v1" w:date="2022-05-02T11:35:00Z">
        <w:r w:rsidRPr="003A305F">
          <w:t>#/components/schemas/</w:t>
        </w:r>
      </w:ins>
      <w:ins w:id="624" w:author="Frank v1" w:date="2022-05-02T11:36:00Z">
        <w:r w:rsidRPr="00273241">
          <w:rPr>
            <w:lang w:val="en-US"/>
          </w:rPr>
          <w:t>NgranFailureIndication</w:t>
        </w:r>
      </w:ins>
      <w:ins w:id="625" w:author="Frank v1" w:date="2022-05-02T11:35:00Z">
        <w:r w:rsidRPr="003A305F">
          <w:t>'</w:t>
        </w:r>
      </w:ins>
    </w:p>
    <w:p w14:paraId="3090D472" w14:textId="77777777" w:rsidR="0072073B" w:rsidRDefault="0072073B" w:rsidP="0072073B">
      <w:pPr>
        <w:pStyle w:val="PL"/>
        <w:rPr>
          <w:ins w:id="626" w:author="Frank 202205 v3" w:date="2022-05-18T22:56:00Z"/>
        </w:rPr>
      </w:pPr>
      <w:ins w:id="627" w:author="Frank 202205 v3" w:date="2022-05-18T22:56:00Z">
        <w:r>
          <w:t xml:space="preserve">      required:</w:t>
        </w:r>
      </w:ins>
    </w:p>
    <w:p w14:paraId="3F32DFEC" w14:textId="17E0EF8F" w:rsidR="0072073B" w:rsidRDefault="0072073B" w:rsidP="0072073B">
      <w:pPr>
        <w:pStyle w:val="PL"/>
        <w:rPr>
          <w:ins w:id="628" w:author="Frank 202205 v3" w:date="2022-05-18T22:56:00Z"/>
        </w:rPr>
      </w:pPr>
      <w:ins w:id="629" w:author="Frank 202205 v3" w:date="2022-05-18T22:56:00Z">
        <w:r>
          <w:t xml:space="preserve">        - </w:t>
        </w:r>
        <w:r>
          <w:rPr>
            <w:lang w:eastAsia="zh-CN"/>
          </w:rPr>
          <w:t>ngranId</w:t>
        </w:r>
      </w:ins>
    </w:p>
    <w:p w14:paraId="5F4CF1BE" w14:textId="0474A0C3" w:rsidR="0072073B" w:rsidRDefault="0072073B" w:rsidP="0072073B">
      <w:pPr>
        <w:pStyle w:val="PL"/>
        <w:rPr>
          <w:ins w:id="630" w:author="Frank 202205 v3" w:date="2022-05-18T22:56:00Z"/>
        </w:rPr>
      </w:pPr>
      <w:ins w:id="631" w:author="Frank 202205 v3" w:date="2022-05-18T22:56:00Z">
        <w:r>
          <w:t xml:space="preserve">        - ngranFailureIndication</w:t>
        </w:r>
      </w:ins>
    </w:p>
    <w:p w14:paraId="6F4E7950" w14:textId="77777777" w:rsidR="0072073B" w:rsidRDefault="0072073B" w:rsidP="003A305F">
      <w:pPr>
        <w:pStyle w:val="PL"/>
        <w:rPr>
          <w:ins w:id="632" w:author="Frank v1" w:date="2022-05-02T11:33:00Z"/>
        </w:rPr>
      </w:pPr>
    </w:p>
    <w:p w14:paraId="7D335C61" w14:textId="77777777" w:rsidR="003A305F" w:rsidRDefault="003A305F" w:rsidP="005B50BA">
      <w:pPr>
        <w:pStyle w:val="PL"/>
        <w:rPr>
          <w:lang w:eastAsia="zh-CN"/>
        </w:rPr>
      </w:pPr>
    </w:p>
    <w:p w14:paraId="7E8CF83B" w14:textId="77777777" w:rsidR="005B50BA" w:rsidRDefault="005B50BA" w:rsidP="005B50BA">
      <w:pPr>
        <w:pStyle w:val="PL"/>
        <w:rPr>
          <w:lang w:eastAsia="en-GB"/>
        </w:rPr>
      </w:pPr>
    </w:p>
    <w:p w14:paraId="011BDE42" w14:textId="77777777" w:rsidR="005B50BA" w:rsidRDefault="005B50BA" w:rsidP="005B50BA">
      <w:pPr>
        <w:pStyle w:val="PL"/>
        <w:rPr>
          <w:lang w:val="en-US"/>
        </w:rPr>
      </w:pPr>
      <w:r>
        <w:rPr>
          <w:lang w:val="en-US"/>
        </w:rPr>
        <w:t>#</w:t>
      </w:r>
    </w:p>
    <w:p w14:paraId="252A2FF8" w14:textId="77777777" w:rsidR="005B50BA" w:rsidRDefault="005B50BA" w:rsidP="005B50BA">
      <w:pPr>
        <w:pStyle w:val="PL"/>
        <w:rPr>
          <w:lang w:val="en-US"/>
        </w:rPr>
      </w:pPr>
      <w:r>
        <w:rPr>
          <w:lang w:val="en-US"/>
        </w:rPr>
        <w:t># SIMPLE DATA TYPES</w:t>
      </w:r>
    </w:p>
    <w:p w14:paraId="5E7EF417" w14:textId="77777777" w:rsidR="005B50BA" w:rsidRDefault="005B50BA" w:rsidP="005B50BA">
      <w:pPr>
        <w:pStyle w:val="PL"/>
        <w:rPr>
          <w:lang w:val="en-US"/>
        </w:rPr>
      </w:pPr>
      <w:r>
        <w:rPr>
          <w:lang w:val="en-US"/>
        </w:rPr>
        <w:t>#</w:t>
      </w:r>
    </w:p>
    <w:p w14:paraId="47670822" w14:textId="77777777" w:rsidR="005B50BA" w:rsidRDefault="005B50BA" w:rsidP="005B50BA">
      <w:pPr>
        <w:pStyle w:val="PL"/>
        <w:rPr>
          <w:lang w:val="en-US"/>
        </w:rPr>
      </w:pPr>
    </w:p>
    <w:p w14:paraId="56AFE68D" w14:textId="77777777" w:rsidR="005B50BA" w:rsidRDefault="005B50BA" w:rsidP="005B50BA">
      <w:pPr>
        <w:pStyle w:val="PL"/>
        <w:rPr>
          <w:lang w:val="en-US"/>
        </w:rPr>
      </w:pPr>
    </w:p>
    <w:p w14:paraId="352CA623" w14:textId="77777777" w:rsidR="005B50BA" w:rsidRDefault="005B50BA" w:rsidP="005B50BA">
      <w:pPr>
        <w:pStyle w:val="PL"/>
        <w:rPr>
          <w:lang w:val="en-US"/>
        </w:rPr>
      </w:pPr>
      <w:r>
        <w:rPr>
          <w:lang w:val="en-US"/>
        </w:rPr>
        <w:t>#</w:t>
      </w:r>
    </w:p>
    <w:p w14:paraId="0CEE4A4F" w14:textId="77777777" w:rsidR="005B50BA" w:rsidRDefault="005B50BA" w:rsidP="005B50BA">
      <w:pPr>
        <w:pStyle w:val="PL"/>
        <w:rPr>
          <w:lang w:val="en-US"/>
        </w:rPr>
      </w:pPr>
      <w:r>
        <w:rPr>
          <w:lang w:val="en-US"/>
        </w:rPr>
        <w:t># ENUMERATIONS</w:t>
      </w:r>
    </w:p>
    <w:p w14:paraId="2CA57804" w14:textId="77777777" w:rsidR="005B50BA" w:rsidRDefault="005B50BA" w:rsidP="005B50BA">
      <w:pPr>
        <w:pStyle w:val="PL"/>
        <w:rPr>
          <w:lang w:val="en-US"/>
        </w:rPr>
      </w:pPr>
      <w:r>
        <w:rPr>
          <w:lang w:val="en-US"/>
        </w:rPr>
        <w:t>#</w:t>
      </w:r>
    </w:p>
    <w:p w14:paraId="62F9F796" w14:textId="77777777" w:rsidR="005B50BA" w:rsidRDefault="005B50BA" w:rsidP="005B50BA">
      <w:pPr>
        <w:pStyle w:val="PL"/>
        <w:rPr>
          <w:lang w:val="en-US"/>
        </w:rPr>
      </w:pPr>
    </w:p>
    <w:p w14:paraId="2A9C0FEF" w14:textId="77777777" w:rsidR="005B50BA" w:rsidRDefault="005B50BA" w:rsidP="005B50BA">
      <w:pPr>
        <w:pStyle w:val="PL"/>
        <w:rPr>
          <w:lang w:val="en-US"/>
        </w:rPr>
      </w:pPr>
      <w:r>
        <w:rPr>
          <w:lang w:val="en-US"/>
        </w:rPr>
        <w:t xml:space="preserve">    OperationStatus:</w:t>
      </w:r>
    </w:p>
    <w:p w14:paraId="401C0084" w14:textId="77777777" w:rsidR="005B50BA" w:rsidRDefault="005B50BA" w:rsidP="005B50BA">
      <w:pPr>
        <w:pStyle w:val="PL"/>
        <w:rPr>
          <w:lang w:val="en-US"/>
        </w:rPr>
      </w:pPr>
      <w:r>
        <w:rPr>
          <w:lang w:val="en-US"/>
        </w:rPr>
        <w:t xml:space="preserve">      description: </w:t>
      </w:r>
      <w:r>
        <w:t>Status of a Broadcast MBS session start or update operation.</w:t>
      </w:r>
    </w:p>
    <w:p w14:paraId="0D4CA6BE" w14:textId="77777777" w:rsidR="005B50BA" w:rsidRDefault="005B50BA" w:rsidP="005B50BA">
      <w:pPr>
        <w:pStyle w:val="PL"/>
        <w:rPr>
          <w:lang w:val="en-US"/>
        </w:rPr>
      </w:pPr>
      <w:r>
        <w:rPr>
          <w:lang w:val="en-US"/>
        </w:rPr>
        <w:t xml:space="preserve">      anyOf:</w:t>
      </w:r>
    </w:p>
    <w:p w14:paraId="50A571E2" w14:textId="77777777" w:rsidR="005B50BA" w:rsidRDefault="005B50BA" w:rsidP="005B50BA">
      <w:pPr>
        <w:pStyle w:val="PL"/>
        <w:rPr>
          <w:lang w:val="en-US"/>
        </w:rPr>
      </w:pPr>
      <w:r>
        <w:rPr>
          <w:lang w:val="en-US"/>
        </w:rPr>
        <w:t xml:space="preserve">      - type: string</w:t>
      </w:r>
    </w:p>
    <w:p w14:paraId="760EC10B" w14:textId="77777777" w:rsidR="005B50BA" w:rsidRDefault="005B50BA" w:rsidP="005B50BA">
      <w:pPr>
        <w:pStyle w:val="PL"/>
        <w:rPr>
          <w:lang w:val="en-US"/>
        </w:rPr>
      </w:pPr>
      <w:r>
        <w:rPr>
          <w:lang w:val="en-US"/>
        </w:rPr>
        <w:t xml:space="preserve">        enum:</w:t>
      </w:r>
    </w:p>
    <w:p w14:paraId="2F10A9F3" w14:textId="77777777" w:rsidR="005B50BA" w:rsidRDefault="005B50BA" w:rsidP="005B50BA">
      <w:pPr>
        <w:pStyle w:val="PL"/>
        <w:rPr>
          <w:lang w:val="en-US"/>
        </w:rPr>
      </w:pPr>
      <w:r>
        <w:rPr>
          <w:lang w:val="en-US"/>
        </w:rPr>
        <w:t xml:space="preserve">          - MBS_SESSION_START_COMPLETE</w:t>
      </w:r>
    </w:p>
    <w:p w14:paraId="2D5498EF" w14:textId="77777777" w:rsidR="005B50BA" w:rsidRDefault="005B50BA" w:rsidP="005B50BA">
      <w:pPr>
        <w:pStyle w:val="PL"/>
        <w:rPr>
          <w:lang w:val="en-US"/>
        </w:rPr>
      </w:pPr>
      <w:r>
        <w:rPr>
          <w:lang w:val="en-US"/>
        </w:rPr>
        <w:t xml:space="preserve">          - MBS_SESSION_START_INCOMPLETE</w:t>
      </w:r>
    </w:p>
    <w:p w14:paraId="217BD182" w14:textId="77777777" w:rsidR="005B50BA" w:rsidRDefault="005B50BA" w:rsidP="005B50BA">
      <w:pPr>
        <w:pStyle w:val="PL"/>
        <w:rPr>
          <w:lang w:val="en-US"/>
        </w:rPr>
      </w:pPr>
      <w:r>
        <w:rPr>
          <w:lang w:val="en-US"/>
        </w:rPr>
        <w:t xml:space="preserve">          - MBS_SESSION_UPDATE_COMPLETE</w:t>
      </w:r>
    </w:p>
    <w:p w14:paraId="2621230C" w14:textId="77777777" w:rsidR="005B50BA" w:rsidRDefault="005B50BA" w:rsidP="005B50BA">
      <w:pPr>
        <w:pStyle w:val="PL"/>
        <w:rPr>
          <w:lang w:val="en-US"/>
        </w:rPr>
      </w:pPr>
      <w:r>
        <w:rPr>
          <w:lang w:val="en-US"/>
        </w:rPr>
        <w:t xml:space="preserve">          - MBS_SESSION_UPDATE_INCOMPLETE</w:t>
      </w:r>
    </w:p>
    <w:p w14:paraId="604A4D63" w14:textId="77777777" w:rsidR="005B50BA" w:rsidRDefault="005B50BA" w:rsidP="005B50BA">
      <w:pPr>
        <w:pStyle w:val="PL"/>
        <w:rPr>
          <w:lang w:val="en-US"/>
        </w:rPr>
      </w:pPr>
      <w:r>
        <w:rPr>
          <w:lang w:val="en-US"/>
        </w:rPr>
        <w:t xml:space="preserve">      - type: string</w:t>
      </w:r>
    </w:p>
    <w:p w14:paraId="1D87BA7D" w14:textId="77777777" w:rsidR="005B50BA" w:rsidRDefault="005B50BA" w:rsidP="005B50BA">
      <w:pPr>
        <w:pStyle w:val="PL"/>
        <w:rPr>
          <w:lang w:val="en-US"/>
        </w:rPr>
      </w:pPr>
    </w:p>
    <w:p w14:paraId="7B0A19FC" w14:textId="77777777" w:rsidR="005B50BA" w:rsidRDefault="005B50BA" w:rsidP="005B50BA">
      <w:pPr>
        <w:pStyle w:val="PL"/>
        <w:rPr>
          <w:lang w:val="fr-FR"/>
        </w:rPr>
      </w:pPr>
      <w:r>
        <w:rPr>
          <w:lang w:val="en-US"/>
        </w:rPr>
        <w:t xml:space="preserve">    </w:t>
      </w:r>
      <w:r>
        <w:rPr>
          <w:lang w:val="fr-FR"/>
        </w:rPr>
        <w:t>NgapIeType:</w:t>
      </w:r>
    </w:p>
    <w:p w14:paraId="4D93CAD0" w14:textId="77777777" w:rsidR="005B50BA" w:rsidRDefault="005B50BA" w:rsidP="005B50BA">
      <w:pPr>
        <w:pStyle w:val="PL"/>
        <w:rPr>
          <w:lang w:val="fr-FR"/>
        </w:rPr>
      </w:pPr>
      <w:r>
        <w:rPr>
          <w:lang w:val="fr-FR"/>
        </w:rPr>
        <w:t xml:space="preserve">      description: NGAP Information Element Type</w:t>
      </w:r>
    </w:p>
    <w:p w14:paraId="39D8678D" w14:textId="77777777" w:rsidR="005B50BA" w:rsidRDefault="005B50BA" w:rsidP="005B50BA">
      <w:pPr>
        <w:pStyle w:val="PL"/>
        <w:rPr>
          <w:lang w:val="en-US"/>
        </w:rPr>
      </w:pPr>
      <w:r>
        <w:rPr>
          <w:lang w:val="fr-FR"/>
        </w:rPr>
        <w:t xml:space="preserve">      </w:t>
      </w:r>
      <w:r>
        <w:rPr>
          <w:lang w:val="en-US"/>
        </w:rPr>
        <w:t>anyOf:</w:t>
      </w:r>
    </w:p>
    <w:p w14:paraId="3E096BD5" w14:textId="77777777" w:rsidR="005B50BA" w:rsidRDefault="005B50BA" w:rsidP="005B50BA">
      <w:pPr>
        <w:pStyle w:val="PL"/>
        <w:rPr>
          <w:lang w:val="en-US"/>
        </w:rPr>
      </w:pPr>
      <w:r>
        <w:rPr>
          <w:lang w:val="en-US"/>
        </w:rPr>
        <w:t xml:space="preserve">      - type: string</w:t>
      </w:r>
    </w:p>
    <w:p w14:paraId="0A7A9B88" w14:textId="77777777" w:rsidR="005B50BA" w:rsidRDefault="005B50BA" w:rsidP="005B50BA">
      <w:pPr>
        <w:pStyle w:val="PL"/>
        <w:rPr>
          <w:lang w:val="en-US"/>
        </w:rPr>
      </w:pPr>
      <w:r>
        <w:rPr>
          <w:lang w:val="en-US"/>
        </w:rPr>
        <w:t xml:space="preserve">        enum:</w:t>
      </w:r>
    </w:p>
    <w:p w14:paraId="1CAD5905" w14:textId="77777777" w:rsidR="005B50BA" w:rsidRDefault="005B50BA" w:rsidP="005B50BA">
      <w:pPr>
        <w:pStyle w:val="PL"/>
      </w:pPr>
      <w:r>
        <w:rPr>
          <w:lang w:val="en-US"/>
        </w:rPr>
        <w:t xml:space="preserve">          - </w:t>
      </w:r>
      <w:r>
        <w:t>MBS_SES_SETUP_REQ</w:t>
      </w:r>
    </w:p>
    <w:p w14:paraId="413CD987" w14:textId="77777777" w:rsidR="005B50BA" w:rsidRDefault="005B50BA" w:rsidP="005B50BA">
      <w:pPr>
        <w:pStyle w:val="PL"/>
        <w:rPr>
          <w:lang w:val="fr-FR"/>
        </w:rPr>
      </w:pPr>
      <w:r>
        <w:rPr>
          <w:lang w:val="en-US"/>
        </w:rPr>
        <w:t xml:space="preserve">          </w:t>
      </w:r>
      <w:r>
        <w:rPr>
          <w:lang w:val="fr-FR"/>
        </w:rPr>
        <w:t>- MBS_SES_RSP</w:t>
      </w:r>
    </w:p>
    <w:p w14:paraId="5671D92C" w14:textId="77777777" w:rsidR="005B50BA" w:rsidRDefault="005B50BA" w:rsidP="005B50BA">
      <w:pPr>
        <w:pStyle w:val="PL"/>
        <w:rPr>
          <w:lang w:val="fr-FR"/>
        </w:rPr>
      </w:pPr>
      <w:r>
        <w:rPr>
          <w:lang w:val="fr-FR"/>
        </w:rPr>
        <w:t xml:space="preserve">          - MBS_SES_FAIL</w:t>
      </w:r>
    </w:p>
    <w:p w14:paraId="68A5519C" w14:textId="77777777" w:rsidR="005B50BA" w:rsidRDefault="005B50BA" w:rsidP="005B50BA">
      <w:pPr>
        <w:pStyle w:val="PL"/>
        <w:rPr>
          <w:lang w:val="fr-FR"/>
        </w:rPr>
      </w:pPr>
      <w:r>
        <w:rPr>
          <w:lang w:val="fr-FR"/>
        </w:rPr>
        <w:t xml:space="preserve">          - MBS_SES_MOD_REQ</w:t>
      </w:r>
    </w:p>
    <w:p w14:paraId="2938CBB4" w14:textId="77777777" w:rsidR="005B50BA" w:rsidRPr="00273241" w:rsidRDefault="005B50BA" w:rsidP="005B50BA">
      <w:pPr>
        <w:pStyle w:val="PL"/>
        <w:rPr>
          <w:lang w:val="fr-FR"/>
        </w:rPr>
      </w:pPr>
      <w:r>
        <w:rPr>
          <w:lang w:val="fr-FR"/>
        </w:rPr>
        <w:t xml:space="preserve">      - type: string</w:t>
      </w:r>
    </w:p>
    <w:p w14:paraId="5906A237" w14:textId="6D953338" w:rsidR="00AD228D" w:rsidRPr="00273241" w:rsidRDefault="00AD228D" w:rsidP="00141506">
      <w:pPr>
        <w:rPr>
          <w:ins w:id="633" w:author="Frank 202205 v1" w:date="2022-05-15T16:58:00Z"/>
          <w:lang w:val="fr-FR"/>
        </w:rPr>
      </w:pPr>
    </w:p>
    <w:p w14:paraId="55F84D0C" w14:textId="3823B13D" w:rsidR="006C2ACD" w:rsidRPr="00273241" w:rsidRDefault="006C2ACD" w:rsidP="006C2ACD">
      <w:pPr>
        <w:pStyle w:val="PL"/>
        <w:rPr>
          <w:ins w:id="634" w:author="Frank 202205 v1" w:date="2022-05-15T16:58:00Z"/>
          <w:lang w:val="en-US"/>
        </w:rPr>
      </w:pPr>
      <w:ins w:id="635" w:author="Frank 202205 v1" w:date="2022-05-15T16:58:00Z">
        <w:r w:rsidRPr="00273241">
          <w:rPr>
            <w:lang w:val="fr-FR"/>
          </w:rPr>
          <w:t xml:space="preserve">    </w:t>
        </w:r>
      </w:ins>
      <w:ins w:id="636" w:author="Frank 202205 v1" w:date="2022-05-15T16:59:00Z">
        <w:r>
          <w:rPr>
            <w:lang w:val="en-US"/>
          </w:rPr>
          <w:t>OpEventType</w:t>
        </w:r>
      </w:ins>
      <w:ins w:id="637" w:author="Frank 202205 v1" w:date="2022-05-15T16:58:00Z">
        <w:r w:rsidRPr="00273241">
          <w:rPr>
            <w:lang w:val="en-US"/>
          </w:rPr>
          <w:t>:</w:t>
        </w:r>
      </w:ins>
    </w:p>
    <w:p w14:paraId="31B09BC1" w14:textId="7CFC9B50" w:rsidR="006C2ACD" w:rsidRPr="00273241" w:rsidRDefault="006C2ACD" w:rsidP="006C2ACD">
      <w:pPr>
        <w:pStyle w:val="PL"/>
        <w:rPr>
          <w:ins w:id="638" w:author="Frank 202205 v1" w:date="2022-05-15T16:58:00Z"/>
          <w:lang w:val="en-US"/>
        </w:rPr>
      </w:pPr>
      <w:ins w:id="639" w:author="Frank 202205 v1" w:date="2022-05-15T16:58:00Z">
        <w:r w:rsidRPr="00273241">
          <w:rPr>
            <w:lang w:val="en-US"/>
          </w:rPr>
          <w:t xml:space="preserve">      description: </w:t>
        </w:r>
      </w:ins>
      <w:ins w:id="640" w:author="Frank 202205 v1" w:date="2022-05-15T16:59:00Z">
        <w:r w:rsidRPr="00273241">
          <w:rPr>
            <w:lang w:val="en-US"/>
          </w:rPr>
          <w:t>Operation Event Type</w:t>
        </w:r>
      </w:ins>
      <w:ins w:id="641" w:author="Frank 202205 v1" w:date="2022-05-15T16:58:00Z">
        <w:r w:rsidRPr="00273241">
          <w:rPr>
            <w:lang w:val="en-US"/>
          </w:rPr>
          <w:t>.</w:t>
        </w:r>
      </w:ins>
    </w:p>
    <w:p w14:paraId="5F53FF26" w14:textId="77777777" w:rsidR="006C2ACD" w:rsidRDefault="006C2ACD" w:rsidP="006C2ACD">
      <w:pPr>
        <w:pStyle w:val="PL"/>
        <w:rPr>
          <w:ins w:id="642" w:author="Frank 202205 v1" w:date="2022-05-15T16:58:00Z"/>
          <w:lang w:val="en-US"/>
        </w:rPr>
      </w:pPr>
      <w:ins w:id="643" w:author="Frank 202205 v1" w:date="2022-05-15T16:58:00Z">
        <w:r w:rsidRPr="00273241">
          <w:rPr>
            <w:lang w:val="en-US"/>
          </w:rPr>
          <w:t xml:space="preserve">      </w:t>
        </w:r>
        <w:r>
          <w:rPr>
            <w:lang w:val="en-US"/>
          </w:rPr>
          <w:t>anyOf:</w:t>
        </w:r>
      </w:ins>
    </w:p>
    <w:p w14:paraId="34702BF3" w14:textId="77777777" w:rsidR="006C2ACD" w:rsidRDefault="006C2ACD" w:rsidP="006C2ACD">
      <w:pPr>
        <w:pStyle w:val="PL"/>
        <w:rPr>
          <w:ins w:id="644" w:author="Frank 202205 v1" w:date="2022-05-15T16:58:00Z"/>
          <w:lang w:val="en-US"/>
        </w:rPr>
      </w:pPr>
      <w:ins w:id="645" w:author="Frank 202205 v1" w:date="2022-05-15T16:58:00Z">
        <w:r>
          <w:rPr>
            <w:lang w:val="en-US"/>
          </w:rPr>
          <w:t xml:space="preserve">      - type: string</w:t>
        </w:r>
      </w:ins>
    </w:p>
    <w:p w14:paraId="4E52C645" w14:textId="77777777" w:rsidR="006C2ACD" w:rsidRDefault="006C2ACD" w:rsidP="006C2ACD">
      <w:pPr>
        <w:pStyle w:val="PL"/>
        <w:rPr>
          <w:ins w:id="646" w:author="Frank 202205 v1" w:date="2022-05-15T16:58:00Z"/>
          <w:lang w:val="en-US"/>
        </w:rPr>
      </w:pPr>
      <w:ins w:id="647" w:author="Frank 202205 v1" w:date="2022-05-15T16:58:00Z">
        <w:r>
          <w:rPr>
            <w:lang w:val="en-US"/>
          </w:rPr>
          <w:t xml:space="preserve">        enum:</w:t>
        </w:r>
      </w:ins>
    </w:p>
    <w:p w14:paraId="588D195C" w14:textId="42511F28" w:rsidR="006C2ACD" w:rsidRDefault="006C2ACD" w:rsidP="006C2ACD">
      <w:pPr>
        <w:pStyle w:val="PL"/>
        <w:rPr>
          <w:ins w:id="648" w:author="Frank 202205 v1" w:date="2022-05-15T16:58:00Z"/>
        </w:rPr>
      </w:pPr>
      <w:ins w:id="649" w:author="Frank 202205 v1" w:date="2022-05-15T16:58:00Z">
        <w:r>
          <w:rPr>
            <w:lang w:val="en-US"/>
          </w:rPr>
          <w:t xml:space="preserve">          - </w:t>
        </w:r>
      </w:ins>
      <w:ins w:id="650" w:author="Frank 202205 v1" w:date="2022-05-15T16:59:00Z">
        <w:r>
          <w:rPr>
            <w:lang w:val="en-US"/>
          </w:rPr>
          <w:t>AMF_CHANGE</w:t>
        </w:r>
      </w:ins>
    </w:p>
    <w:p w14:paraId="3812C586" w14:textId="077DE565" w:rsidR="006C2ACD" w:rsidRPr="00273241" w:rsidRDefault="006C2ACD" w:rsidP="006C2ACD">
      <w:pPr>
        <w:pStyle w:val="PL"/>
        <w:rPr>
          <w:ins w:id="651" w:author="Frank 202205 v1" w:date="2022-05-15T16:58:00Z"/>
          <w:lang w:val="en-US"/>
        </w:rPr>
      </w:pPr>
      <w:ins w:id="652" w:author="Frank 202205 v1" w:date="2022-05-15T16:58:00Z">
        <w:r>
          <w:rPr>
            <w:lang w:val="en-US"/>
          </w:rPr>
          <w:lastRenderedPageBreak/>
          <w:t xml:space="preserve">          </w:t>
        </w:r>
        <w:r w:rsidRPr="00273241">
          <w:rPr>
            <w:lang w:val="en-US"/>
          </w:rPr>
          <w:t xml:space="preserve">- </w:t>
        </w:r>
        <w:r>
          <w:t>NG_RAN_</w:t>
        </w:r>
      </w:ins>
      <w:ins w:id="653" w:author="Frank 202205 v1" w:date="2022-05-15T17:00:00Z">
        <w:r>
          <w:t>EVENT</w:t>
        </w:r>
      </w:ins>
    </w:p>
    <w:p w14:paraId="363CE721" w14:textId="77777777" w:rsidR="006C2ACD" w:rsidRDefault="006C2ACD" w:rsidP="006C2ACD">
      <w:pPr>
        <w:pStyle w:val="PL"/>
        <w:rPr>
          <w:ins w:id="654" w:author="Frank 202205 v1" w:date="2022-05-15T16:58:00Z"/>
          <w:lang w:val="en-US"/>
        </w:rPr>
      </w:pPr>
      <w:ins w:id="655" w:author="Frank 202205 v1" w:date="2022-05-15T16:58:00Z">
        <w:r w:rsidRPr="00273241">
          <w:rPr>
            <w:lang w:val="en-US"/>
          </w:rPr>
          <w:t xml:space="preserve">      - type: string</w:t>
        </w:r>
      </w:ins>
    </w:p>
    <w:p w14:paraId="0FDAD632" w14:textId="77777777" w:rsidR="006C2ACD" w:rsidRDefault="006C2ACD" w:rsidP="00141506"/>
    <w:p w14:paraId="7B53CA1B" w14:textId="6C7B9FFD" w:rsidR="005B50BA" w:rsidRPr="00273241" w:rsidRDefault="005B50BA" w:rsidP="005B50BA">
      <w:pPr>
        <w:pStyle w:val="PL"/>
        <w:rPr>
          <w:ins w:id="656" w:author="Frank v1" w:date="2022-05-02T10:54:00Z"/>
          <w:lang w:val="en-US"/>
        </w:rPr>
      </w:pPr>
      <w:ins w:id="657" w:author="Frank v1" w:date="2022-05-02T10:54:00Z">
        <w:r>
          <w:rPr>
            <w:lang w:val="en-US"/>
          </w:rPr>
          <w:t xml:space="preserve">    </w:t>
        </w:r>
      </w:ins>
      <w:ins w:id="658" w:author="Frank v1" w:date="2022-05-02T11:31:00Z">
        <w:r w:rsidR="003A305F" w:rsidRPr="00273241">
          <w:rPr>
            <w:lang w:val="en-US"/>
          </w:rPr>
          <w:t>NgranFailureIndication</w:t>
        </w:r>
      </w:ins>
      <w:ins w:id="659" w:author="Frank v1" w:date="2022-05-02T10:54:00Z">
        <w:r w:rsidRPr="00273241">
          <w:rPr>
            <w:lang w:val="en-US"/>
          </w:rPr>
          <w:t>:</w:t>
        </w:r>
      </w:ins>
    </w:p>
    <w:p w14:paraId="587D56B5" w14:textId="2F6D35C2" w:rsidR="005B50BA" w:rsidRPr="00273241" w:rsidRDefault="005B50BA" w:rsidP="005B50BA">
      <w:pPr>
        <w:pStyle w:val="PL"/>
        <w:rPr>
          <w:ins w:id="660" w:author="Frank v1" w:date="2022-05-02T10:54:00Z"/>
          <w:lang w:val="en-US"/>
        </w:rPr>
      </w:pPr>
      <w:ins w:id="661" w:author="Frank v1" w:date="2022-05-02T10:54:00Z">
        <w:r w:rsidRPr="00273241">
          <w:rPr>
            <w:lang w:val="en-US"/>
          </w:rPr>
          <w:t xml:space="preserve">      description: </w:t>
        </w:r>
      </w:ins>
      <w:ins w:id="662" w:author="Frank v1" w:date="2022-05-02T11:31:00Z">
        <w:r w:rsidR="003A305F" w:rsidRPr="00273241">
          <w:rPr>
            <w:lang w:val="en-US"/>
          </w:rPr>
          <w:t>Indicates a NG-RAN failure event.</w:t>
        </w:r>
      </w:ins>
    </w:p>
    <w:p w14:paraId="5B7442FB" w14:textId="77777777" w:rsidR="005B50BA" w:rsidRDefault="005B50BA" w:rsidP="005B50BA">
      <w:pPr>
        <w:pStyle w:val="PL"/>
        <w:rPr>
          <w:ins w:id="663" w:author="Frank v1" w:date="2022-05-02T10:54:00Z"/>
          <w:lang w:val="en-US"/>
        </w:rPr>
      </w:pPr>
      <w:ins w:id="664" w:author="Frank v1" w:date="2022-05-02T10:54:00Z">
        <w:r w:rsidRPr="00273241">
          <w:rPr>
            <w:lang w:val="en-US"/>
          </w:rPr>
          <w:t xml:space="preserve">      </w:t>
        </w:r>
        <w:r>
          <w:rPr>
            <w:lang w:val="en-US"/>
          </w:rPr>
          <w:t>anyOf:</w:t>
        </w:r>
      </w:ins>
    </w:p>
    <w:p w14:paraId="163A803C" w14:textId="77777777" w:rsidR="005B50BA" w:rsidRDefault="005B50BA" w:rsidP="005B50BA">
      <w:pPr>
        <w:pStyle w:val="PL"/>
        <w:rPr>
          <w:ins w:id="665" w:author="Frank v1" w:date="2022-05-02T10:54:00Z"/>
          <w:lang w:val="en-US"/>
        </w:rPr>
      </w:pPr>
      <w:ins w:id="666" w:author="Frank v1" w:date="2022-05-02T10:54:00Z">
        <w:r>
          <w:rPr>
            <w:lang w:val="en-US"/>
          </w:rPr>
          <w:t xml:space="preserve">      - type: string</w:t>
        </w:r>
      </w:ins>
    </w:p>
    <w:p w14:paraId="5D564A99" w14:textId="77777777" w:rsidR="005B50BA" w:rsidRDefault="005B50BA" w:rsidP="005B50BA">
      <w:pPr>
        <w:pStyle w:val="PL"/>
        <w:rPr>
          <w:ins w:id="667" w:author="Frank v1" w:date="2022-05-02T10:54:00Z"/>
          <w:lang w:val="en-US"/>
        </w:rPr>
      </w:pPr>
      <w:ins w:id="668" w:author="Frank v1" w:date="2022-05-02T10:54:00Z">
        <w:r>
          <w:rPr>
            <w:lang w:val="en-US"/>
          </w:rPr>
          <w:t xml:space="preserve">        enum:</w:t>
        </w:r>
      </w:ins>
    </w:p>
    <w:p w14:paraId="5278B063" w14:textId="15E7959E" w:rsidR="005B50BA" w:rsidRDefault="005B50BA" w:rsidP="005B50BA">
      <w:pPr>
        <w:pStyle w:val="PL"/>
        <w:rPr>
          <w:ins w:id="669" w:author="Frank v1" w:date="2022-05-02T10:54:00Z"/>
        </w:rPr>
      </w:pPr>
      <w:ins w:id="670" w:author="Frank v1" w:date="2022-05-02T10:54:00Z">
        <w:r>
          <w:rPr>
            <w:lang w:val="en-US"/>
          </w:rPr>
          <w:t xml:space="preserve">          - </w:t>
        </w:r>
      </w:ins>
      <w:ins w:id="671" w:author="Frank v1" w:date="2022-05-02T11:32:00Z">
        <w:r w:rsidR="003A305F" w:rsidRPr="003A305F">
          <w:t>NG_RAN_RESTART_OR_START</w:t>
        </w:r>
      </w:ins>
    </w:p>
    <w:p w14:paraId="7B13B9E0" w14:textId="26B7F363" w:rsidR="005B50BA" w:rsidRPr="00273241" w:rsidRDefault="005B50BA" w:rsidP="005B50BA">
      <w:pPr>
        <w:pStyle w:val="PL"/>
        <w:rPr>
          <w:ins w:id="672" w:author="Frank v1" w:date="2022-05-02T10:54:00Z"/>
          <w:lang w:val="en-US"/>
        </w:rPr>
      </w:pPr>
      <w:ins w:id="673" w:author="Frank v1" w:date="2022-05-02T10:54:00Z">
        <w:r>
          <w:rPr>
            <w:lang w:val="en-US"/>
          </w:rPr>
          <w:t xml:space="preserve">          </w:t>
        </w:r>
        <w:r w:rsidRPr="00273241">
          <w:rPr>
            <w:lang w:val="en-US"/>
          </w:rPr>
          <w:t xml:space="preserve">- </w:t>
        </w:r>
      </w:ins>
      <w:ins w:id="674" w:author="Frank v1" w:date="2022-05-02T11:32:00Z">
        <w:r w:rsidR="003A305F">
          <w:t>NG_RAN_FAILURE_WITHOUT_RESTART</w:t>
        </w:r>
      </w:ins>
    </w:p>
    <w:p w14:paraId="3DB498CC" w14:textId="59F3807D" w:rsidR="003A305F" w:rsidRDefault="005B50BA" w:rsidP="006C2ACD">
      <w:pPr>
        <w:pStyle w:val="PL"/>
        <w:rPr>
          <w:ins w:id="675" w:author="Frank v1" w:date="2022-05-02T11:33:00Z"/>
        </w:rPr>
      </w:pPr>
      <w:ins w:id="676" w:author="Frank v1" w:date="2022-05-02T10:54:00Z">
        <w:r w:rsidRPr="00273241">
          <w:rPr>
            <w:lang w:val="en-US"/>
          </w:rPr>
          <w:t xml:space="preserve">          - </w:t>
        </w:r>
      </w:ins>
      <w:ins w:id="677" w:author="Frank v1" w:date="2022-05-02T11:32:00Z">
        <w:r w:rsidR="003A305F">
          <w:t>NG_RAN_NOT_REACHABLE</w:t>
        </w:r>
      </w:ins>
    </w:p>
    <w:p w14:paraId="6CF510ED" w14:textId="77777777" w:rsidR="005B50BA" w:rsidRDefault="005B50BA" w:rsidP="005B50BA">
      <w:pPr>
        <w:pStyle w:val="PL"/>
        <w:rPr>
          <w:ins w:id="678" w:author="Frank v1" w:date="2022-05-02T10:54:00Z"/>
          <w:lang w:val="en-US"/>
        </w:rPr>
      </w:pPr>
      <w:ins w:id="679" w:author="Frank v1" w:date="2022-05-02T10:54:00Z">
        <w:r w:rsidRPr="00273241">
          <w:rPr>
            <w:lang w:val="en-US"/>
          </w:rPr>
          <w:t xml:space="preserve">      - type: string</w:t>
        </w:r>
      </w:ins>
    </w:p>
    <w:p w14:paraId="28B9D666" w14:textId="52E48A7A" w:rsidR="005B50BA" w:rsidRDefault="005B50BA" w:rsidP="00141506"/>
    <w:p w14:paraId="24A156E5" w14:textId="77777777" w:rsidR="007D2E81" w:rsidRPr="00141506" w:rsidRDefault="007D2E81" w:rsidP="00141506"/>
    <w:p w14:paraId="02C653C3" w14:textId="77777777" w:rsidR="009061E2" w:rsidRPr="00711F2E" w:rsidRDefault="009061E2" w:rsidP="009061E2">
      <w:pPr>
        <w:pStyle w:val="PL"/>
        <w:rPr>
          <w:lang w:eastAsia="zh-CN"/>
        </w:rPr>
      </w:pPr>
    </w:p>
    <w:bookmarkEnd w:id="2"/>
    <w:bookmarkEnd w:id="3"/>
    <w:bookmarkEnd w:id="4"/>
    <w:bookmarkEnd w:id="5"/>
    <w:bookmarkEnd w:id="6"/>
    <w:bookmarkEnd w:id="7"/>
    <w:bookmarkEnd w:id="8"/>
    <w:bookmarkEnd w:id="9"/>
    <w:bookmarkEnd w:id="10"/>
    <w:bookmarkEnd w:id="11"/>
    <w:bookmarkEnd w:id="17"/>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7807F" w14:textId="77777777" w:rsidR="00611654" w:rsidRDefault="00611654">
      <w:r>
        <w:separator/>
      </w:r>
    </w:p>
  </w:endnote>
  <w:endnote w:type="continuationSeparator" w:id="0">
    <w:p w14:paraId="1303E1BF" w14:textId="77777777" w:rsidR="00611654" w:rsidRDefault="0061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05619" w14:textId="77777777" w:rsidR="00611654" w:rsidRDefault="00611654">
      <w:r>
        <w:separator/>
      </w:r>
    </w:p>
  </w:footnote>
  <w:footnote w:type="continuationSeparator" w:id="0">
    <w:p w14:paraId="7E557632" w14:textId="77777777" w:rsidR="00611654" w:rsidRDefault="00611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v1">
    <w15:presenceInfo w15:providerId="None" w15:userId="Frank v1"/>
  </w15:person>
  <w15:person w15:author="Frank 202205 v1">
    <w15:presenceInfo w15:providerId="None" w15:userId="Frank 202205 v1"/>
  </w15:person>
  <w15:person w15:author="Bruno Landais">
    <w15:presenceInfo w15:providerId="None" w15:userId="Bruno Landais"/>
  </w15:person>
  <w15:person w15:author="Frank 202205 v3">
    <w15:presenceInfo w15:providerId="None" w15:userId="Frank 202205 v3"/>
  </w15:person>
  <w15:person w15:author="CP-221188">
    <w15:presenceInfo w15:providerId="None" w15:userId="CP-221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6AAA"/>
    <w:rsid w:val="00022E4A"/>
    <w:rsid w:val="00023C14"/>
    <w:rsid w:val="00025358"/>
    <w:rsid w:val="00056185"/>
    <w:rsid w:val="0007065B"/>
    <w:rsid w:val="00091CAB"/>
    <w:rsid w:val="00097889"/>
    <w:rsid w:val="000A048F"/>
    <w:rsid w:val="000A6394"/>
    <w:rsid w:val="000B1F6F"/>
    <w:rsid w:val="000B7FED"/>
    <w:rsid w:val="000C038A"/>
    <w:rsid w:val="000C1782"/>
    <w:rsid w:val="000C2FE0"/>
    <w:rsid w:val="000C6598"/>
    <w:rsid w:val="000D44B3"/>
    <w:rsid w:val="000D5587"/>
    <w:rsid w:val="000E1ED9"/>
    <w:rsid w:val="00141506"/>
    <w:rsid w:val="00142138"/>
    <w:rsid w:val="00145D43"/>
    <w:rsid w:val="00192C46"/>
    <w:rsid w:val="001A08B3"/>
    <w:rsid w:val="001A7B60"/>
    <w:rsid w:val="001B2D3C"/>
    <w:rsid w:val="001B52F0"/>
    <w:rsid w:val="001B612F"/>
    <w:rsid w:val="001B7A65"/>
    <w:rsid w:val="001C6EA9"/>
    <w:rsid w:val="001D456C"/>
    <w:rsid w:val="001E41F3"/>
    <w:rsid w:val="0020586F"/>
    <w:rsid w:val="00230B30"/>
    <w:rsid w:val="002367DE"/>
    <w:rsid w:val="002562AB"/>
    <w:rsid w:val="0026004D"/>
    <w:rsid w:val="00262B19"/>
    <w:rsid w:val="00262E2D"/>
    <w:rsid w:val="002640DD"/>
    <w:rsid w:val="00273241"/>
    <w:rsid w:val="00275D12"/>
    <w:rsid w:val="00284FEB"/>
    <w:rsid w:val="002860C4"/>
    <w:rsid w:val="00296D8F"/>
    <w:rsid w:val="002A56DA"/>
    <w:rsid w:val="002B5741"/>
    <w:rsid w:val="002C0DA8"/>
    <w:rsid w:val="002E472E"/>
    <w:rsid w:val="002F362D"/>
    <w:rsid w:val="00301474"/>
    <w:rsid w:val="00305409"/>
    <w:rsid w:val="00311DB6"/>
    <w:rsid w:val="0035070D"/>
    <w:rsid w:val="003609EF"/>
    <w:rsid w:val="0036231A"/>
    <w:rsid w:val="00374DD4"/>
    <w:rsid w:val="00394783"/>
    <w:rsid w:val="003A305F"/>
    <w:rsid w:val="003A47E8"/>
    <w:rsid w:val="003A7181"/>
    <w:rsid w:val="003C2D3F"/>
    <w:rsid w:val="003E1A36"/>
    <w:rsid w:val="003F5436"/>
    <w:rsid w:val="004009DE"/>
    <w:rsid w:val="00400AD8"/>
    <w:rsid w:val="00402FD7"/>
    <w:rsid w:val="00410371"/>
    <w:rsid w:val="0041068B"/>
    <w:rsid w:val="00415F12"/>
    <w:rsid w:val="004242F1"/>
    <w:rsid w:val="00433881"/>
    <w:rsid w:val="00444FB6"/>
    <w:rsid w:val="004548FA"/>
    <w:rsid w:val="00463407"/>
    <w:rsid w:val="004743E7"/>
    <w:rsid w:val="004B75B7"/>
    <w:rsid w:val="004C0A17"/>
    <w:rsid w:val="004C2CFB"/>
    <w:rsid w:val="004D370A"/>
    <w:rsid w:val="004D5DD7"/>
    <w:rsid w:val="004E60A7"/>
    <w:rsid w:val="004F3CCF"/>
    <w:rsid w:val="005061A8"/>
    <w:rsid w:val="00513985"/>
    <w:rsid w:val="0051580D"/>
    <w:rsid w:val="00545FA0"/>
    <w:rsid w:val="00547111"/>
    <w:rsid w:val="005755D1"/>
    <w:rsid w:val="00577C64"/>
    <w:rsid w:val="005846BE"/>
    <w:rsid w:val="005900F7"/>
    <w:rsid w:val="00592D74"/>
    <w:rsid w:val="00595262"/>
    <w:rsid w:val="005970EE"/>
    <w:rsid w:val="005A001B"/>
    <w:rsid w:val="005B21D4"/>
    <w:rsid w:val="005B50BA"/>
    <w:rsid w:val="005D4BBA"/>
    <w:rsid w:val="005E2C44"/>
    <w:rsid w:val="005E5E2F"/>
    <w:rsid w:val="005F2102"/>
    <w:rsid w:val="006018C8"/>
    <w:rsid w:val="006100DD"/>
    <w:rsid w:val="00611654"/>
    <w:rsid w:val="0061791A"/>
    <w:rsid w:val="00621188"/>
    <w:rsid w:val="006231A0"/>
    <w:rsid w:val="006257ED"/>
    <w:rsid w:val="0063440E"/>
    <w:rsid w:val="00665C47"/>
    <w:rsid w:val="00674AFF"/>
    <w:rsid w:val="00683377"/>
    <w:rsid w:val="00684273"/>
    <w:rsid w:val="00695808"/>
    <w:rsid w:val="006B46FB"/>
    <w:rsid w:val="006C2ACD"/>
    <w:rsid w:val="006D2469"/>
    <w:rsid w:val="006D41F0"/>
    <w:rsid w:val="006D7D5B"/>
    <w:rsid w:val="006E21FB"/>
    <w:rsid w:val="00707296"/>
    <w:rsid w:val="00710FEB"/>
    <w:rsid w:val="00711F2E"/>
    <w:rsid w:val="0072073B"/>
    <w:rsid w:val="00735789"/>
    <w:rsid w:val="00764BF1"/>
    <w:rsid w:val="00765A63"/>
    <w:rsid w:val="007721E6"/>
    <w:rsid w:val="00777A33"/>
    <w:rsid w:val="00792342"/>
    <w:rsid w:val="007977A8"/>
    <w:rsid w:val="007B1647"/>
    <w:rsid w:val="007B2290"/>
    <w:rsid w:val="007B512A"/>
    <w:rsid w:val="007B656E"/>
    <w:rsid w:val="007C2097"/>
    <w:rsid w:val="007D2E81"/>
    <w:rsid w:val="007D6A07"/>
    <w:rsid w:val="007E6EB0"/>
    <w:rsid w:val="007E7F7C"/>
    <w:rsid w:val="007F7259"/>
    <w:rsid w:val="008040A8"/>
    <w:rsid w:val="008053D5"/>
    <w:rsid w:val="00813650"/>
    <w:rsid w:val="008243AC"/>
    <w:rsid w:val="00826816"/>
    <w:rsid w:val="008279FA"/>
    <w:rsid w:val="0083546D"/>
    <w:rsid w:val="008502D8"/>
    <w:rsid w:val="008626E7"/>
    <w:rsid w:val="00862F4C"/>
    <w:rsid w:val="00870EE7"/>
    <w:rsid w:val="0087428D"/>
    <w:rsid w:val="008863B9"/>
    <w:rsid w:val="00891CAF"/>
    <w:rsid w:val="008A45A6"/>
    <w:rsid w:val="008A5A42"/>
    <w:rsid w:val="008C1DD1"/>
    <w:rsid w:val="008E2ABC"/>
    <w:rsid w:val="008F3789"/>
    <w:rsid w:val="008F686C"/>
    <w:rsid w:val="00900623"/>
    <w:rsid w:val="009061E2"/>
    <w:rsid w:val="009148DE"/>
    <w:rsid w:val="00914E69"/>
    <w:rsid w:val="00937D18"/>
    <w:rsid w:val="00941E30"/>
    <w:rsid w:val="00952F6B"/>
    <w:rsid w:val="009777D9"/>
    <w:rsid w:val="00991B88"/>
    <w:rsid w:val="00993344"/>
    <w:rsid w:val="0099616F"/>
    <w:rsid w:val="009A496F"/>
    <w:rsid w:val="009A5753"/>
    <w:rsid w:val="009A579D"/>
    <w:rsid w:val="009C2D9E"/>
    <w:rsid w:val="009D3DD3"/>
    <w:rsid w:val="009E3297"/>
    <w:rsid w:val="009F734F"/>
    <w:rsid w:val="00A11555"/>
    <w:rsid w:val="00A23FBE"/>
    <w:rsid w:val="00A246B6"/>
    <w:rsid w:val="00A47E70"/>
    <w:rsid w:val="00A50CF0"/>
    <w:rsid w:val="00A66A74"/>
    <w:rsid w:val="00A71E41"/>
    <w:rsid w:val="00A7671C"/>
    <w:rsid w:val="00A76E99"/>
    <w:rsid w:val="00A93361"/>
    <w:rsid w:val="00A93625"/>
    <w:rsid w:val="00AA2CBC"/>
    <w:rsid w:val="00AA6093"/>
    <w:rsid w:val="00AA6A54"/>
    <w:rsid w:val="00AC52FC"/>
    <w:rsid w:val="00AC5820"/>
    <w:rsid w:val="00AD1CD8"/>
    <w:rsid w:val="00AD228D"/>
    <w:rsid w:val="00AE705D"/>
    <w:rsid w:val="00B23CE7"/>
    <w:rsid w:val="00B258BB"/>
    <w:rsid w:val="00B40624"/>
    <w:rsid w:val="00B628B1"/>
    <w:rsid w:val="00B67B97"/>
    <w:rsid w:val="00B9672F"/>
    <w:rsid w:val="00B968C8"/>
    <w:rsid w:val="00BA3EC5"/>
    <w:rsid w:val="00BA51D9"/>
    <w:rsid w:val="00BB5DFC"/>
    <w:rsid w:val="00BC2338"/>
    <w:rsid w:val="00BD1DE6"/>
    <w:rsid w:val="00BD279D"/>
    <w:rsid w:val="00BD6BB8"/>
    <w:rsid w:val="00BE3931"/>
    <w:rsid w:val="00C07D9D"/>
    <w:rsid w:val="00C208FF"/>
    <w:rsid w:val="00C33A1D"/>
    <w:rsid w:val="00C65F4A"/>
    <w:rsid w:val="00C66BA2"/>
    <w:rsid w:val="00C71384"/>
    <w:rsid w:val="00C95985"/>
    <w:rsid w:val="00CB5724"/>
    <w:rsid w:val="00CC5026"/>
    <w:rsid w:val="00CC68D0"/>
    <w:rsid w:val="00CC69D0"/>
    <w:rsid w:val="00CD327D"/>
    <w:rsid w:val="00CF2DFB"/>
    <w:rsid w:val="00CF7AFC"/>
    <w:rsid w:val="00D03F9A"/>
    <w:rsid w:val="00D06741"/>
    <w:rsid w:val="00D06D51"/>
    <w:rsid w:val="00D14E26"/>
    <w:rsid w:val="00D154B8"/>
    <w:rsid w:val="00D2392C"/>
    <w:rsid w:val="00D24991"/>
    <w:rsid w:val="00D50255"/>
    <w:rsid w:val="00D66520"/>
    <w:rsid w:val="00D675DD"/>
    <w:rsid w:val="00D71C90"/>
    <w:rsid w:val="00D92A02"/>
    <w:rsid w:val="00DA5A57"/>
    <w:rsid w:val="00DB1D65"/>
    <w:rsid w:val="00DC1286"/>
    <w:rsid w:val="00DE34CF"/>
    <w:rsid w:val="00E062F8"/>
    <w:rsid w:val="00E13F3D"/>
    <w:rsid w:val="00E23CCF"/>
    <w:rsid w:val="00E34898"/>
    <w:rsid w:val="00E50754"/>
    <w:rsid w:val="00E73B6E"/>
    <w:rsid w:val="00E930B5"/>
    <w:rsid w:val="00EA015C"/>
    <w:rsid w:val="00EB09B7"/>
    <w:rsid w:val="00EB1E44"/>
    <w:rsid w:val="00EC62C3"/>
    <w:rsid w:val="00EE7D7C"/>
    <w:rsid w:val="00F00657"/>
    <w:rsid w:val="00F25D98"/>
    <w:rsid w:val="00F300FB"/>
    <w:rsid w:val="00F342FF"/>
    <w:rsid w:val="00F431AF"/>
    <w:rsid w:val="00F57E05"/>
    <w:rsid w:val="00F839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宋体" w:hAnsi="宋体" w:cs="宋体"/>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 w:type="character" w:styleId="Emphasis">
    <w:name w:val="Emphasis"/>
    <w:qFormat/>
    <w:rsid w:val="005B50BA"/>
    <w:rPr>
      <w:rFonts w:ascii="Arial" w:eastAsia="宋体" w:hAnsi="Arial" w:cs="Arial" w:hint="default"/>
      <w:i/>
      <w:iCs/>
      <w:color w:val="0000FF"/>
      <w:kern w:val="2"/>
      <w:lang w:val="en-US" w:eastAsia="zh-CN" w:bidi="ar-SA"/>
    </w:rPr>
  </w:style>
  <w:style w:type="paragraph" w:styleId="Title">
    <w:name w:val="Title"/>
    <w:basedOn w:val="Normal"/>
    <w:next w:val="Normal"/>
    <w:link w:val="TitleChar"/>
    <w:qFormat/>
    <w:rsid w:val="005B50BA"/>
    <w:pPr>
      <w:overflowPunct w:val="0"/>
      <w:autoSpaceDE w:val="0"/>
      <w:autoSpaceDN w:val="0"/>
      <w:adjustRightInd w:val="0"/>
      <w:contextualSpacing/>
    </w:pPr>
    <w:rPr>
      <w:rFonts w:ascii="Calibri Light" w:eastAsia="等线 Light" w:hAnsi="Calibri Light"/>
      <w:spacing w:val="-10"/>
      <w:kern w:val="28"/>
      <w:sz w:val="56"/>
      <w:szCs w:val="56"/>
    </w:rPr>
  </w:style>
  <w:style w:type="character" w:customStyle="1" w:styleId="TitleChar">
    <w:name w:val="Title Char"/>
    <w:basedOn w:val="DefaultParagraphFont"/>
    <w:link w:val="Title"/>
    <w:rsid w:val="005B50BA"/>
    <w:rPr>
      <w:rFonts w:ascii="Calibri Light" w:eastAsia="等线 Light" w:hAnsi="Calibri Light"/>
      <w:spacing w:val="-10"/>
      <w:kern w:val="28"/>
      <w:sz w:val="56"/>
      <w:szCs w:val="56"/>
      <w:lang w:val="en-GB" w:eastAsia="en-US"/>
    </w:rPr>
  </w:style>
  <w:style w:type="paragraph" w:styleId="ListParagraph">
    <w:name w:val="List Paragraph"/>
    <w:basedOn w:val="Normal"/>
    <w:uiPriority w:val="34"/>
    <w:qFormat/>
    <w:rsid w:val="005B50BA"/>
    <w:pPr>
      <w:overflowPunct w:val="0"/>
      <w:autoSpaceDE w:val="0"/>
      <w:autoSpaceDN w:val="0"/>
      <w:adjustRightInd w:val="0"/>
      <w:ind w:left="720"/>
      <w:contextualSpacing/>
    </w:pPr>
  </w:style>
  <w:style w:type="paragraph" w:customStyle="1" w:styleId="TemplateH4">
    <w:name w:val="TemplateH4"/>
    <w:basedOn w:val="Normal"/>
    <w:qFormat/>
    <w:rsid w:val="005B50BA"/>
    <w:pPr>
      <w:overflowPunct w:val="0"/>
      <w:autoSpaceDE w:val="0"/>
      <w:autoSpaceDN w:val="0"/>
      <w:adjustRightInd w:val="0"/>
    </w:pPr>
    <w:rPr>
      <w:rFonts w:ascii="Arial" w:hAnsi="Arial" w:cs="Arial"/>
    </w:rPr>
  </w:style>
  <w:style w:type="character" w:customStyle="1" w:styleId="AltNormalChar">
    <w:name w:val="AltNormal Char"/>
    <w:link w:val="AltNormal"/>
    <w:locked/>
    <w:rsid w:val="005B50BA"/>
    <w:rPr>
      <w:rFonts w:ascii="Arial" w:hAnsi="Arial" w:cs="Arial"/>
      <w:lang w:eastAsia="en-US"/>
    </w:rPr>
  </w:style>
  <w:style w:type="paragraph" w:customStyle="1" w:styleId="AltNormal">
    <w:name w:val="AltNormal"/>
    <w:basedOn w:val="Normal"/>
    <w:link w:val="AltNormalChar"/>
    <w:rsid w:val="005B50BA"/>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5B50BA"/>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5B50BA"/>
    <w:pPr>
      <w:overflowPunct w:val="0"/>
      <w:autoSpaceDE w:val="0"/>
      <w:autoSpaceDN w:val="0"/>
      <w:adjustRightInd w:val="0"/>
    </w:pPr>
    <w:rPr>
      <w:rFonts w:ascii="Arial" w:hAnsi="Arial" w:cs="Arial"/>
      <w:sz w:val="32"/>
      <w:szCs w:val="32"/>
    </w:rPr>
  </w:style>
  <w:style w:type="character" w:customStyle="1" w:styleId="TAHCar">
    <w:name w:val="TAH Car"/>
    <w:rsid w:val="005B50BA"/>
    <w:rPr>
      <w:rFonts w:ascii="Arial" w:hAnsi="Arial" w:cs="Arial" w:hint="default"/>
      <w:b/>
      <w:bCs w:val="0"/>
      <w:sz w:val="18"/>
      <w:lang w:val="en-GB" w:eastAsia="en-US"/>
    </w:rPr>
  </w:style>
  <w:style w:type="character" w:customStyle="1" w:styleId="st">
    <w:name w:val="st"/>
    <w:rsid w:val="005B50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35919">
      <w:bodyDiv w:val="1"/>
      <w:marLeft w:val="0"/>
      <w:marRight w:val="0"/>
      <w:marTop w:val="0"/>
      <w:marBottom w:val="0"/>
      <w:divBdr>
        <w:top w:val="none" w:sz="0" w:space="0" w:color="auto"/>
        <w:left w:val="none" w:sz="0" w:space="0" w:color="auto"/>
        <w:bottom w:val="none" w:sz="0" w:space="0" w:color="auto"/>
        <w:right w:val="none" w:sz="0" w:space="0" w:color="auto"/>
      </w:divBdr>
    </w:div>
    <w:div w:id="112328909">
      <w:bodyDiv w:val="1"/>
      <w:marLeft w:val="0"/>
      <w:marRight w:val="0"/>
      <w:marTop w:val="0"/>
      <w:marBottom w:val="0"/>
      <w:divBdr>
        <w:top w:val="none" w:sz="0" w:space="0" w:color="auto"/>
        <w:left w:val="none" w:sz="0" w:space="0" w:color="auto"/>
        <w:bottom w:val="none" w:sz="0" w:space="0" w:color="auto"/>
        <w:right w:val="none" w:sz="0" w:space="0" w:color="auto"/>
      </w:divBdr>
    </w:div>
    <w:div w:id="146282634">
      <w:bodyDiv w:val="1"/>
      <w:marLeft w:val="0"/>
      <w:marRight w:val="0"/>
      <w:marTop w:val="0"/>
      <w:marBottom w:val="0"/>
      <w:divBdr>
        <w:top w:val="none" w:sz="0" w:space="0" w:color="auto"/>
        <w:left w:val="none" w:sz="0" w:space="0" w:color="auto"/>
        <w:bottom w:val="none" w:sz="0" w:space="0" w:color="auto"/>
        <w:right w:val="none" w:sz="0" w:space="0" w:color="auto"/>
      </w:divBdr>
    </w:div>
    <w:div w:id="177936881">
      <w:bodyDiv w:val="1"/>
      <w:marLeft w:val="0"/>
      <w:marRight w:val="0"/>
      <w:marTop w:val="0"/>
      <w:marBottom w:val="0"/>
      <w:divBdr>
        <w:top w:val="none" w:sz="0" w:space="0" w:color="auto"/>
        <w:left w:val="none" w:sz="0" w:space="0" w:color="auto"/>
        <w:bottom w:val="none" w:sz="0" w:space="0" w:color="auto"/>
        <w:right w:val="none" w:sz="0" w:space="0" w:color="auto"/>
      </w:divBdr>
    </w:div>
    <w:div w:id="311832233">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99443175">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129474317">
      <w:bodyDiv w:val="1"/>
      <w:marLeft w:val="0"/>
      <w:marRight w:val="0"/>
      <w:marTop w:val="0"/>
      <w:marBottom w:val="0"/>
      <w:divBdr>
        <w:top w:val="none" w:sz="0" w:space="0" w:color="auto"/>
        <w:left w:val="none" w:sz="0" w:space="0" w:color="auto"/>
        <w:bottom w:val="none" w:sz="0" w:space="0" w:color="auto"/>
        <w:right w:val="none" w:sz="0" w:space="0" w:color="auto"/>
      </w:divBdr>
    </w:div>
    <w:div w:id="1137795119">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44801504">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549493416">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05070960">
      <w:bodyDiv w:val="1"/>
      <w:marLeft w:val="0"/>
      <w:marRight w:val="0"/>
      <w:marTop w:val="0"/>
      <w:marBottom w:val="0"/>
      <w:divBdr>
        <w:top w:val="none" w:sz="0" w:space="0" w:color="auto"/>
        <w:left w:val="none" w:sz="0" w:space="0" w:color="auto"/>
        <w:bottom w:val="none" w:sz="0" w:space="0" w:color="auto"/>
        <w:right w:val="none" w:sz="0" w:space="0" w:color="auto"/>
      </w:divBdr>
    </w:div>
    <w:div w:id="1613782667">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43798555">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4165</Words>
  <Characters>23747</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202205</cp:lastModifiedBy>
  <cp:revision>4</cp:revision>
  <cp:lastPrinted>1899-12-31T23:00:00Z</cp:lastPrinted>
  <dcterms:created xsi:type="dcterms:W3CDTF">2022-05-25T21:00:00Z</dcterms:created>
  <dcterms:modified xsi:type="dcterms:W3CDTF">2022-05-27T08:45:00Z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